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D5BCBC" w14:textId="175307D6" w:rsidR="004077E6" w:rsidRPr="00A847DF" w:rsidRDefault="004077E6" w:rsidP="004077E6">
      <w:pPr>
        <w:pStyle w:val="CRCoverPage"/>
        <w:tabs>
          <w:tab w:val="right" w:pos="9639"/>
        </w:tabs>
        <w:spacing w:after="0"/>
        <w:rPr>
          <w:b/>
          <w:sz w:val="22"/>
          <w:szCs w:val="16"/>
        </w:rPr>
      </w:pPr>
      <w:r w:rsidRPr="00A847DF">
        <w:rPr>
          <w:b/>
          <w:sz w:val="22"/>
          <w:szCs w:val="16"/>
        </w:rPr>
        <w:t>3GPP TSG-RAN WG2 #12</w:t>
      </w:r>
      <w:r>
        <w:rPr>
          <w:b/>
          <w:sz w:val="22"/>
          <w:szCs w:val="16"/>
        </w:rPr>
        <w:t>5bis</w:t>
      </w:r>
      <w:r w:rsidRPr="00A847DF">
        <w:rPr>
          <w:b/>
          <w:sz w:val="22"/>
          <w:szCs w:val="16"/>
        </w:rPr>
        <w:t xml:space="preserve"> </w:t>
      </w:r>
      <w:r w:rsidRPr="00A847DF">
        <w:rPr>
          <w:b/>
          <w:sz w:val="22"/>
          <w:szCs w:val="16"/>
        </w:rPr>
        <w:tab/>
      </w:r>
      <w:r w:rsidR="00805542" w:rsidRPr="00805542">
        <w:rPr>
          <w:b/>
          <w:sz w:val="22"/>
          <w:szCs w:val="16"/>
          <w:lang w:eastAsia="zh-CN"/>
        </w:rPr>
        <w:t>R2-2403101</w:t>
      </w:r>
    </w:p>
    <w:p w14:paraId="2EB67069" w14:textId="6A8C9C83" w:rsidR="004077E6" w:rsidRPr="00A847DF" w:rsidRDefault="00554A94" w:rsidP="004077E6">
      <w:pPr>
        <w:tabs>
          <w:tab w:val="right" w:pos="9639"/>
        </w:tabs>
        <w:overflowPunct/>
        <w:autoSpaceDE/>
        <w:adjustRightInd/>
        <w:spacing w:line="240" w:lineRule="auto"/>
        <w:jc w:val="left"/>
        <w:rPr>
          <w:rFonts w:ascii="Arial" w:hAnsi="Arial" w:cs="Arial"/>
          <w:b/>
          <w:szCs w:val="16"/>
          <w:lang w:val="en-GB" w:eastAsia="en-US"/>
        </w:rPr>
      </w:pPr>
      <w:r>
        <w:rPr>
          <w:rFonts w:ascii="Arial" w:hAnsi="Arial" w:cs="Arial"/>
          <w:b/>
          <w:szCs w:val="16"/>
          <w:lang w:eastAsia="en-US"/>
        </w:rPr>
        <w:t>Changsha</w:t>
      </w:r>
      <w:r w:rsidR="004077E6" w:rsidRPr="00D56798">
        <w:rPr>
          <w:rFonts w:ascii="Arial" w:hAnsi="Arial" w:cs="Arial"/>
          <w:b/>
          <w:szCs w:val="16"/>
          <w:lang w:eastAsia="en-US"/>
        </w:rPr>
        <w:t xml:space="preserve">, </w:t>
      </w:r>
      <w:r>
        <w:rPr>
          <w:rFonts w:ascii="Arial" w:hAnsi="Arial" w:cs="Arial"/>
          <w:b/>
          <w:szCs w:val="16"/>
          <w:lang w:eastAsia="en-US"/>
        </w:rPr>
        <w:t>China</w:t>
      </w:r>
      <w:r w:rsidR="004077E6" w:rsidRPr="00D56798">
        <w:rPr>
          <w:rFonts w:ascii="Arial" w:hAnsi="Arial" w:cs="Arial"/>
          <w:b/>
          <w:szCs w:val="16"/>
          <w:lang w:eastAsia="en-US"/>
        </w:rPr>
        <w:t xml:space="preserve">, </w:t>
      </w:r>
      <w:r w:rsidR="004077E6">
        <w:rPr>
          <w:rFonts w:ascii="Arial" w:hAnsi="Arial" w:cs="Arial"/>
          <w:b/>
          <w:szCs w:val="16"/>
          <w:lang w:eastAsia="en-US"/>
        </w:rPr>
        <w:t>April</w:t>
      </w:r>
      <w:r w:rsidR="004077E6" w:rsidRPr="00D56798">
        <w:rPr>
          <w:rFonts w:ascii="Arial" w:hAnsi="Arial" w:cs="Arial"/>
          <w:b/>
          <w:szCs w:val="16"/>
          <w:lang w:eastAsia="en-US"/>
        </w:rPr>
        <w:t xml:space="preserve"> </w:t>
      </w:r>
      <w:r w:rsidR="004077E6">
        <w:rPr>
          <w:rFonts w:ascii="Arial" w:hAnsi="Arial" w:cs="Arial"/>
          <w:b/>
          <w:szCs w:val="16"/>
          <w:lang w:eastAsia="en-US"/>
        </w:rPr>
        <w:t>15</w:t>
      </w:r>
      <w:r w:rsidR="004077E6" w:rsidRPr="00D56798">
        <w:rPr>
          <w:rFonts w:ascii="Arial" w:hAnsi="Arial" w:cs="Arial"/>
          <w:b/>
          <w:szCs w:val="16"/>
          <w:lang w:eastAsia="en-US"/>
        </w:rPr>
        <w:t xml:space="preserve">th – </w:t>
      </w:r>
      <w:r w:rsidR="004077E6">
        <w:rPr>
          <w:rFonts w:ascii="Arial" w:hAnsi="Arial" w:cs="Arial"/>
          <w:b/>
          <w:szCs w:val="16"/>
          <w:lang w:eastAsia="en-US"/>
        </w:rPr>
        <w:t>April</w:t>
      </w:r>
      <w:r w:rsidR="004077E6" w:rsidRPr="00D56798">
        <w:rPr>
          <w:rFonts w:ascii="Arial" w:hAnsi="Arial" w:cs="Arial"/>
          <w:b/>
          <w:szCs w:val="16"/>
          <w:lang w:eastAsia="en-US"/>
        </w:rPr>
        <w:t xml:space="preserve"> </w:t>
      </w:r>
      <w:r w:rsidR="004077E6">
        <w:rPr>
          <w:rFonts w:ascii="Arial" w:hAnsi="Arial" w:cs="Arial"/>
          <w:b/>
          <w:szCs w:val="16"/>
          <w:lang w:eastAsia="en-US"/>
        </w:rPr>
        <w:t>19th</w:t>
      </w:r>
      <w:r w:rsidR="004077E6" w:rsidRPr="00D56798">
        <w:rPr>
          <w:rFonts w:ascii="Arial" w:hAnsi="Arial" w:cs="Arial"/>
          <w:b/>
          <w:szCs w:val="16"/>
          <w:lang w:eastAsia="en-US"/>
        </w:rPr>
        <w:t>, 2024</w:t>
      </w:r>
    </w:p>
    <w:p w14:paraId="28032637" w14:textId="77777777" w:rsidR="004077E6" w:rsidRPr="00A847DF" w:rsidRDefault="004077E6" w:rsidP="004077E6">
      <w:pPr>
        <w:tabs>
          <w:tab w:val="right" w:pos="9639"/>
        </w:tabs>
        <w:overflowPunct/>
        <w:autoSpaceDE/>
        <w:autoSpaceDN/>
        <w:adjustRightInd/>
        <w:spacing w:line="240" w:lineRule="auto"/>
        <w:jc w:val="left"/>
        <w:textAlignment w:val="auto"/>
        <w:rPr>
          <w:rFonts w:ascii="Arial" w:eastAsiaTheme="minorEastAsia" w:hAnsi="Arial"/>
          <w:b/>
          <w:bCs/>
          <w:sz w:val="21"/>
          <w:szCs w:val="16"/>
          <w:lang w:val="en-GB"/>
        </w:rPr>
      </w:pPr>
    </w:p>
    <w:p w14:paraId="1BDDDD0E" w14:textId="7D988BB0" w:rsidR="004077E6" w:rsidRPr="00A847DF" w:rsidRDefault="004077E6" w:rsidP="004077E6">
      <w:pPr>
        <w:tabs>
          <w:tab w:val="left" w:pos="1985"/>
        </w:tabs>
        <w:overflowPunct/>
        <w:autoSpaceDE/>
        <w:autoSpaceDN/>
        <w:adjustRightInd/>
        <w:spacing w:after="120"/>
        <w:jc w:val="left"/>
        <w:textAlignment w:val="auto"/>
        <w:rPr>
          <w:rFonts w:ascii="Arial" w:eastAsia="MS Mincho" w:hAnsi="Arial" w:cs="Arial"/>
          <w:b/>
          <w:bCs/>
          <w:sz w:val="21"/>
          <w:szCs w:val="16"/>
          <w:lang w:val="en-GB"/>
        </w:rPr>
      </w:pPr>
      <w:r w:rsidRPr="00A847DF">
        <w:rPr>
          <w:rFonts w:ascii="Arial" w:eastAsia="MS Mincho" w:hAnsi="Arial" w:cs="Arial"/>
          <w:b/>
          <w:bCs/>
          <w:sz w:val="21"/>
          <w:szCs w:val="16"/>
          <w:lang w:val="en-GB" w:eastAsia="en-US"/>
        </w:rPr>
        <w:t>Agenda item:</w:t>
      </w:r>
      <w:r w:rsidRPr="00A847DF">
        <w:rPr>
          <w:rFonts w:ascii="Arial" w:eastAsia="MS Mincho" w:hAnsi="Arial" w:cs="Arial"/>
          <w:b/>
          <w:bCs/>
          <w:sz w:val="21"/>
          <w:szCs w:val="16"/>
          <w:lang w:val="en-GB" w:eastAsia="en-US"/>
        </w:rPr>
        <w:tab/>
        <w:t>7.4.</w:t>
      </w:r>
      <w:r>
        <w:rPr>
          <w:rFonts w:ascii="Arial" w:eastAsia="MS Mincho" w:hAnsi="Arial" w:cs="Arial"/>
          <w:b/>
          <w:bCs/>
          <w:sz w:val="21"/>
          <w:szCs w:val="16"/>
          <w:lang w:val="en-GB" w:eastAsia="en-US"/>
        </w:rPr>
        <w:t>4</w:t>
      </w:r>
    </w:p>
    <w:p w14:paraId="29762A18" w14:textId="77777777" w:rsidR="004077E6" w:rsidRPr="00A847DF" w:rsidRDefault="004077E6" w:rsidP="004077E6">
      <w:pPr>
        <w:tabs>
          <w:tab w:val="left" w:pos="1985"/>
        </w:tabs>
        <w:overflowPunct/>
        <w:autoSpaceDE/>
        <w:autoSpaceDN/>
        <w:adjustRightInd/>
        <w:ind w:left="1985" w:hanging="1985"/>
        <w:jc w:val="left"/>
        <w:textAlignment w:val="auto"/>
        <w:rPr>
          <w:rFonts w:ascii="Arial" w:eastAsia="Times New Roman" w:hAnsi="Arial" w:cs="Arial"/>
          <w:b/>
          <w:bCs/>
          <w:sz w:val="21"/>
          <w:szCs w:val="16"/>
          <w:lang w:val="en-GB" w:eastAsia="en-US"/>
        </w:rPr>
      </w:pPr>
      <w:r w:rsidRPr="00A847DF">
        <w:rPr>
          <w:rFonts w:ascii="Arial" w:eastAsia="Times New Roman" w:hAnsi="Arial" w:cs="Arial"/>
          <w:b/>
          <w:bCs/>
          <w:sz w:val="21"/>
          <w:szCs w:val="16"/>
          <w:lang w:val="en-GB" w:eastAsia="en-US"/>
        </w:rPr>
        <w:t>Source:</w:t>
      </w:r>
      <w:r w:rsidRPr="00A847DF">
        <w:rPr>
          <w:rFonts w:ascii="Arial" w:eastAsia="Times New Roman" w:hAnsi="Arial" w:cs="Arial"/>
          <w:b/>
          <w:bCs/>
          <w:sz w:val="21"/>
          <w:szCs w:val="16"/>
          <w:lang w:val="en-GB" w:eastAsia="en-US"/>
        </w:rPr>
        <w:tab/>
      </w:r>
      <w:r w:rsidRPr="00A847DF">
        <w:rPr>
          <w:rFonts w:ascii="Arial" w:hAnsi="Arial" w:cs="Arial" w:hint="eastAsia"/>
          <w:b/>
          <w:sz w:val="21"/>
          <w:szCs w:val="16"/>
          <w:lang w:val="en-GB"/>
        </w:rPr>
        <w:t>NEC</w:t>
      </w:r>
    </w:p>
    <w:p w14:paraId="3539A38D" w14:textId="432967D6" w:rsidR="004077E6" w:rsidRPr="00A847DF" w:rsidRDefault="004077E6" w:rsidP="004077E6">
      <w:pPr>
        <w:tabs>
          <w:tab w:val="left" w:pos="1985"/>
        </w:tabs>
        <w:overflowPunct/>
        <w:autoSpaceDE/>
        <w:autoSpaceDN/>
        <w:adjustRightInd/>
        <w:ind w:left="1985" w:hanging="1985"/>
        <w:jc w:val="left"/>
        <w:textAlignment w:val="auto"/>
        <w:rPr>
          <w:rFonts w:ascii="Arial" w:hAnsi="Arial" w:cs="Arial"/>
          <w:b/>
          <w:sz w:val="21"/>
          <w:szCs w:val="16"/>
          <w:lang w:val="en-GB"/>
        </w:rPr>
      </w:pPr>
      <w:r w:rsidRPr="00A847DF">
        <w:rPr>
          <w:rFonts w:ascii="Arial" w:eastAsia="Times New Roman" w:hAnsi="Arial" w:cs="Arial"/>
          <w:b/>
          <w:bCs/>
          <w:sz w:val="21"/>
          <w:szCs w:val="16"/>
          <w:lang w:val="en-GB" w:eastAsia="en-US"/>
        </w:rPr>
        <w:t>Title:</w:t>
      </w:r>
      <w:r w:rsidRPr="00A847DF">
        <w:rPr>
          <w:rFonts w:ascii="Arial" w:eastAsia="Times New Roman" w:hAnsi="Arial" w:cs="Arial"/>
          <w:b/>
          <w:bCs/>
          <w:sz w:val="21"/>
          <w:szCs w:val="16"/>
          <w:lang w:val="en-GB" w:eastAsia="en-US"/>
        </w:rPr>
        <w:tab/>
      </w:r>
      <w:r w:rsidRPr="00E57AD5">
        <w:rPr>
          <w:rFonts w:ascii="Arial" w:eastAsia="Times New Roman" w:hAnsi="Arial" w:cs="Arial"/>
          <w:b/>
          <w:bCs/>
          <w:sz w:val="21"/>
          <w:szCs w:val="16"/>
          <w:lang w:val="en-GB" w:eastAsia="en-US"/>
        </w:rPr>
        <w:t xml:space="preserve">Discussion on </w:t>
      </w:r>
      <w:r w:rsidR="00E357C7">
        <w:rPr>
          <w:rFonts w:ascii="Arial" w:eastAsia="Times New Roman" w:hAnsi="Arial" w:cs="Arial"/>
          <w:b/>
          <w:bCs/>
          <w:sz w:val="21"/>
          <w:szCs w:val="16"/>
          <w:lang w:val="en-GB" w:eastAsia="en-US"/>
        </w:rPr>
        <w:t>RV and carrier selection</w:t>
      </w:r>
      <w:r>
        <w:rPr>
          <w:rFonts w:ascii="Arial" w:eastAsia="Times New Roman" w:hAnsi="Arial" w:cs="Arial"/>
          <w:b/>
          <w:bCs/>
          <w:sz w:val="21"/>
          <w:szCs w:val="16"/>
          <w:lang w:val="en-GB" w:eastAsia="en-US"/>
        </w:rPr>
        <w:t xml:space="preserve"> </w:t>
      </w:r>
      <w:r w:rsidR="00E357C7">
        <w:rPr>
          <w:rFonts w:ascii="Arial" w:eastAsia="Times New Roman" w:hAnsi="Arial" w:cs="Arial"/>
          <w:b/>
          <w:bCs/>
          <w:sz w:val="21"/>
          <w:szCs w:val="16"/>
          <w:lang w:val="en-GB" w:eastAsia="en-US"/>
        </w:rPr>
        <w:t xml:space="preserve">for </w:t>
      </w:r>
      <w:r>
        <w:rPr>
          <w:rFonts w:ascii="Arial" w:eastAsia="Times New Roman" w:hAnsi="Arial" w:cs="Arial"/>
          <w:b/>
          <w:bCs/>
          <w:sz w:val="21"/>
          <w:szCs w:val="16"/>
          <w:lang w:val="en-GB" w:eastAsia="en-US"/>
        </w:rPr>
        <w:t>RACH-less LTM</w:t>
      </w:r>
    </w:p>
    <w:p w14:paraId="7F4420F9" w14:textId="77777777" w:rsidR="004077E6" w:rsidRPr="00A847DF" w:rsidRDefault="004077E6" w:rsidP="004077E6">
      <w:pPr>
        <w:tabs>
          <w:tab w:val="left" w:pos="1985"/>
        </w:tabs>
        <w:overflowPunct/>
        <w:autoSpaceDE/>
        <w:autoSpaceDN/>
        <w:adjustRightInd/>
        <w:ind w:left="1985" w:hanging="1985"/>
        <w:jc w:val="left"/>
        <w:textAlignment w:val="auto"/>
        <w:rPr>
          <w:rFonts w:ascii="Arial" w:eastAsia="Times New Roman" w:hAnsi="Arial" w:cs="Arial"/>
          <w:b/>
          <w:bCs/>
          <w:sz w:val="21"/>
          <w:szCs w:val="16"/>
          <w:lang w:val="en-GB" w:eastAsia="en-US"/>
        </w:rPr>
      </w:pPr>
      <w:r w:rsidRPr="00A847DF">
        <w:rPr>
          <w:rFonts w:ascii="Arial" w:eastAsia="Times New Roman" w:hAnsi="Arial" w:cs="Arial"/>
          <w:b/>
          <w:bCs/>
          <w:sz w:val="21"/>
          <w:szCs w:val="16"/>
          <w:lang w:val="en-GB" w:eastAsia="en-US"/>
        </w:rPr>
        <w:t>Document for:</w:t>
      </w:r>
      <w:r w:rsidRPr="00A847DF">
        <w:rPr>
          <w:rFonts w:ascii="Arial" w:eastAsia="Times New Roman" w:hAnsi="Arial" w:cs="Arial"/>
          <w:b/>
          <w:bCs/>
          <w:sz w:val="21"/>
          <w:szCs w:val="16"/>
          <w:lang w:val="en-GB" w:eastAsia="en-US"/>
        </w:rPr>
        <w:tab/>
        <w:t xml:space="preserve">Discussion and </w:t>
      </w:r>
      <w:r>
        <w:rPr>
          <w:rFonts w:ascii="Arial" w:eastAsia="Times New Roman" w:hAnsi="Arial" w:cs="Arial"/>
          <w:b/>
          <w:bCs/>
          <w:sz w:val="21"/>
          <w:szCs w:val="16"/>
          <w:lang w:val="en-GB" w:eastAsia="en-US"/>
        </w:rPr>
        <w:t>decision</w:t>
      </w:r>
    </w:p>
    <w:p w14:paraId="55A03711" w14:textId="43C626D1" w:rsidR="00661D64" w:rsidRPr="00A847DF" w:rsidRDefault="00CC0F9E">
      <w:pPr>
        <w:pStyle w:val="1"/>
        <w:numPr>
          <w:ilvl w:val="0"/>
          <w:numId w:val="5"/>
        </w:numPr>
        <w:rPr>
          <w:sz w:val="28"/>
          <w:szCs w:val="16"/>
        </w:rPr>
      </w:pPr>
      <w:r w:rsidRPr="00A847DF">
        <w:rPr>
          <w:sz w:val="28"/>
          <w:szCs w:val="16"/>
        </w:rPr>
        <w:t>Introduction</w:t>
      </w:r>
    </w:p>
    <w:p w14:paraId="19BF550E" w14:textId="73B1FEF8" w:rsidR="00B439C7" w:rsidRDefault="00B439C7" w:rsidP="00B439C7">
      <w:pPr>
        <w:snapToGrid w:val="0"/>
        <w:spacing w:after="0"/>
        <w:rPr>
          <w:sz w:val="20"/>
          <w:szCs w:val="16"/>
        </w:rPr>
      </w:pPr>
      <w:r w:rsidRPr="00A847DF">
        <w:rPr>
          <w:sz w:val="20"/>
          <w:szCs w:val="16"/>
        </w:rPr>
        <w:t xml:space="preserve">In this contribution, we discuss </w:t>
      </w:r>
      <w:r w:rsidR="00D93AB6">
        <w:rPr>
          <w:sz w:val="20"/>
          <w:szCs w:val="16"/>
        </w:rPr>
        <w:t xml:space="preserve">the </w:t>
      </w:r>
      <w:r w:rsidRPr="00A847DF">
        <w:rPr>
          <w:sz w:val="20"/>
          <w:szCs w:val="16"/>
        </w:rPr>
        <w:t xml:space="preserve">remaining issues left for </w:t>
      </w:r>
      <w:r w:rsidRPr="00A847DF">
        <w:rPr>
          <w:rFonts w:hint="eastAsia"/>
          <w:sz w:val="20"/>
          <w:szCs w:val="16"/>
        </w:rPr>
        <w:t>LTM</w:t>
      </w:r>
      <w:r>
        <w:rPr>
          <w:sz w:val="20"/>
          <w:szCs w:val="16"/>
        </w:rPr>
        <w:t xml:space="preserve"> cell switch</w:t>
      </w:r>
      <w:r>
        <w:rPr>
          <w:rFonts w:hint="eastAsia"/>
          <w:sz w:val="20"/>
          <w:szCs w:val="16"/>
        </w:rPr>
        <w:t>,</w:t>
      </w:r>
      <w:r>
        <w:rPr>
          <w:sz w:val="20"/>
          <w:szCs w:val="16"/>
        </w:rPr>
        <w:t xml:space="preserve"> including the RV for transmission with configured grant, and the carrier selection for RACH-less LTM procedure.</w:t>
      </w:r>
    </w:p>
    <w:p w14:paraId="29DC4039" w14:textId="37515C66" w:rsidR="004A2285" w:rsidRDefault="00540F2B" w:rsidP="00F7514B">
      <w:pPr>
        <w:pStyle w:val="1"/>
        <w:numPr>
          <w:ilvl w:val="0"/>
          <w:numId w:val="5"/>
        </w:numPr>
        <w:rPr>
          <w:sz w:val="28"/>
          <w:szCs w:val="16"/>
          <w:lang w:eastAsia="zh-CN"/>
        </w:rPr>
      </w:pPr>
      <w:r w:rsidRPr="00A847DF">
        <w:rPr>
          <w:sz w:val="28"/>
          <w:szCs w:val="16"/>
          <w:lang w:eastAsia="zh-CN"/>
        </w:rPr>
        <w:t>Discussion</w:t>
      </w:r>
    </w:p>
    <w:p w14:paraId="60E8C1D4" w14:textId="44366836" w:rsidR="00F30068" w:rsidRPr="00F30068" w:rsidRDefault="00F30068" w:rsidP="00F30068">
      <w:pPr>
        <w:pStyle w:val="2"/>
        <w:rPr>
          <w:sz w:val="24"/>
          <w:szCs w:val="16"/>
          <w:lang w:eastAsia="zh-CN"/>
        </w:rPr>
      </w:pPr>
      <w:bookmarkStart w:id="0" w:name="OLE_LINK8"/>
      <w:bookmarkStart w:id="1" w:name="OLE_LINK7"/>
      <w:r w:rsidRPr="00A2294E">
        <w:rPr>
          <w:rFonts w:hint="eastAsia"/>
          <w:sz w:val="24"/>
          <w:szCs w:val="16"/>
        </w:rPr>
        <w:t>2</w:t>
      </w:r>
      <w:r w:rsidRPr="00A2294E">
        <w:rPr>
          <w:sz w:val="24"/>
          <w:szCs w:val="16"/>
        </w:rPr>
        <w:t>.</w:t>
      </w:r>
      <w:r w:rsidR="00C03B2F">
        <w:rPr>
          <w:sz w:val="24"/>
          <w:szCs w:val="16"/>
        </w:rPr>
        <w:t>1</w:t>
      </w:r>
      <w:r w:rsidRPr="00A2294E">
        <w:rPr>
          <w:sz w:val="24"/>
          <w:szCs w:val="16"/>
        </w:rPr>
        <w:t xml:space="preserve"> </w:t>
      </w:r>
      <w:r w:rsidRPr="00F30068">
        <w:rPr>
          <w:rFonts w:hint="eastAsia"/>
          <w:sz w:val="24"/>
          <w:szCs w:val="16"/>
        </w:rPr>
        <w:t>RV</w:t>
      </w:r>
      <w:r w:rsidRPr="00F30068">
        <w:rPr>
          <w:sz w:val="24"/>
          <w:szCs w:val="16"/>
        </w:rPr>
        <w:t xml:space="preserve"> </w:t>
      </w:r>
      <w:r w:rsidRPr="00F30068">
        <w:rPr>
          <w:rFonts w:hint="eastAsia"/>
          <w:sz w:val="24"/>
          <w:szCs w:val="16"/>
        </w:rPr>
        <w:t>fo</w:t>
      </w:r>
      <w:r w:rsidRPr="00F30068">
        <w:rPr>
          <w:rFonts w:hint="eastAsia"/>
          <w:sz w:val="24"/>
          <w:szCs w:val="16"/>
          <w:lang w:eastAsia="zh-CN"/>
        </w:rPr>
        <w:t>r</w:t>
      </w:r>
      <w:r w:rsidRPr="00F30068">
        <w:rPr>
          <w:sz w:val="24"/>
          <w:szCs w:val="16"/>
          <w:lang w:eastAsia="zh-CN"/>
        </w:rPr>
        <w:t xml:space="preserve"> </w:t>
      </w:r>
      <w:r w:rsidRPr="00F30068">
        <w:rPr>
          <w:sz w:val="24"/>
          <w:szCs w:val="16"/>
        </w:rPr>
        <w:t>transmission with configured grant</w:t>
      </w:r>
    </w:p>
    <w:p w14:paraId="5C60BB67" w14:textId="77777777" w:rsidR="00F30068" w:rsidRPr="00DF57DE" w:rsidRDefault="00F30068" w:rsidP="00F30068">
      <w:pPr>
        <w:spacing w:before="120" w:after="120" w:line="259" w:lineRule="auto"/>
        <w:rPr>
          <w:sz w:val="21"/>
          <w:szCs w:val="18"/>
          <w:lang w:val="en-GB"/>
        </w:rPr>
      </w:pPr>
      <w:r w:rsidRPr="00DF57DE">
        <w:rPr>
          <w:sz w:val="21"/>
          <w:szCs w:val="18"/>
          <w:lang w:val="en-GB"/>
        </w:rPr>
        <w:t xml:space="preserve">For the first UL data transmission with CG during the RACH-less LTM, we have agreed that autonomous retransmission by timer with configured grant can be supported. </w:t>
      </w:r>
    </w:p>
    <w:p w14:paraId="06025303" w14:textId="1152FFD1" w:rsidR="00F30068" w:rsidRPr="00DF57DE" w:rsidRDefault="008B07AF" w:rsidP="008B07AF">
      <w:pPr>
        <w:pStyle w:val="af9"/>
        <w:tabs>
          <w:tab w:val="num" w:pos="1619"/>
        </w:tabs>
        <w:spacing w:before="60" w:after="0" w:line="240" w:lineRule="auto"/>
        <w:ind w:leftChars="278" w:left="612" w:firstLine="0"/>
        <w:jc w:val="left"/>
        <w:rPr>
          <w:rFonts w:ascii="Arial" w:eastAsia="MS Mincho" w:hAnsi="Arial"/>
          <w:bCs/>
          <w:i/>
          <w:iCs/>
          <w:lang w:eastAsia="en-GB"/>
        </w:rPr>
      </w:pPr>
      <w:r w:rsidRPr="00DF57DE">
        <w:rPr>
          <w:rFonts w:ascii="Arial" w:eastAsia="MS Mincho" w:hAnsi="Arial"/>
          <w:bCs/>
          <w:i/>
          <w:iCs/>
          <w:lang w:eastAsia="en-GB"/>
        </w:rPr>
        <w:t>=&gt;</w:t>
      </w:r>
      <w:r w:rsidR="00F30068" w:rsidRPr="00DF57DE">
        <w:rPr>
          <w:rFonts w:ascii="Arial" w:eastAsia="MS Mincho" w:hAnsi="Arial"/>
          <w:bCs/>
          <w:i/>
          <w:iCs/>
          <w:lang w:eastAsia="en-GB"/>
        </w:rPr>
        <w:t>automatic retransmission by timer with CG (similar to NR-U, SDT) is supported for the first UL data transmission with CG.</w:t>
      </w:r>
    </w:p>
    <w:p w14:paraId="22373F7B" w14:textId="63D25B97" w:rsidR="00F30068" w:rsidRPr="00DF57DE" w:rsidRDefault="00F30068" w:rsidP="00F30068">
      <w:pPr>
        <w:spacing w:before="120" w:after="120" w:line="259" w:lineRule="auto"/>
        <w:rPr>
          <w:sz w:val="21"/>
          <w:szCs w:val="18"/>
          <w:lang w:val="en-GB"/>
        </w:rPr>
      </w:pPr>
      <w:r w:rsidRPr="00DF57DE">
        <w:rPr>
          <w:sz w:val="21"/>
          <w:szCs w:val="18"/>
          <w:lang w:val="en-GB"/>
        </w:rPr>
        <w:t xml:space="preserve">However, how to determine the RV </w:t>
      </w:r>
      <w:r w:rsidRPr="00DF57DE">
        <w:rPr>
          <w:rFonts w:hint="eastAsia"/>
          <w:sz w:val="21"/>
          <w:szCs w:val="18"/>
          <w:lang w:val="en-GB"/>
        </w:rPr>
        <w:t>of</w:t>
      </w:r>
      <w:r w:rsidRPr="00DF57DE">
        <w:rPr>
          <w:sz w:val="21"/>
          <w:szCs w:val="18"/>
          <w:lang w:val="en-GB"/>
        </w:rPr>
        <w:t xml:space="preserve"> the autonomous retransmission is not specified.</w:t>
      </w:r>
      <w:r w:rsidR="00630E8C">
        <w:rPr>
          <w:sz w:val="21"/>
          <w:szCs w:val="18"/>
          <w:lang w:val="en-GB"/>
        </w:rPr>
        <w:t xml:space="preserve"> </w:t>
      </w:r>
      <w:r w:rsidRPr="00DF57DE">
        <w:rPr>
          <w:sz w:val="21"/>
          <w:szCs w:val="18"/>
          <w:lang w:val="en-GB"/>
        </w:rPr>
        <w:t xml:space="preserve">Considering that the re-transmission is autonomously operated by UE if initial transmission of first PUSCH transmission fails, the network is not aware of whether the transmission happens or not, therefore soft combination is not useful for </w:t>
      </w:r>
      <w:r w:rsidRPr="00DF57DE">
        <w:rPr>
          <w:rFonts w:hint="eastAsia"/>
          <w:sz w:val="21"/>
          <w:szCs w:val="18"/>
        </w:rPr>
        <w:t>autonomous re-transmission of</w:t>
      </w:r>
      <w:r w:rsidRPr="00DF57DE">
        <w:rPr>
          <w:sz w:val="21"/>
          <w:szCs w:val="18"/>
        </w:rPr>
        <w:t xml:space="preserve"> the first PUSCH transmission at LTM cell switch procedure. From this point of view,</w:t>
      </w:r>
      <w:r w:rsidRPr="00DF57DE">
        <w:rPr>
          <w:sz w:val="21"/>
          <w:szCs w:val="18"/>
          <w:lang w:val="en-GB"/>
        </w:rPr>
        <w:t xml:space="preserve"> we think </w:t>
      </w:r>
      <w:r w:rsidRPr="00DF57DE">
        <w:rPr>
          <w:rFonts w:hint="eastAsia"/>
          <w:sz w:val="21"/>
          <w:szCs w:val="18"/>
          <w:lang w:val="en-GB"/>
        </w:rPr>
        <w:t>apply different RV for repetitions of autonomous retransmissions</w:t>
      </w:r>
      <w:r w:rsidRPr="00DF57DE">
        <w:rPr>
          <w:sz w:val="21"/>
          <w:szCs w:val="18"/>
          <w:lang w:val="en-GB"/>
        </w:rPr>
        <w:t xml:space="preserve"> is not beneficial, then the RV 0 can be used for both initial and retransmission of first PUSCH transmission with configured grant for LTM.</w:t>
      </w:r>
    </w:p>
    <w:p w14:paraId="3C8B1DA9" w14:textId="4FC9D8F1" w:rsidR="00F30068" w:rsidRPr="00DF57DE" w:rsidRDefault="00F30068" w:rsidP="00F30068">
      <w:pPr>
        <w:spacing w:before="120" w:after="120" w:line="259" w:lineRule="auto"/>
        <w:rPr>
          <w:rFonts w:eastAsiaTheme="minorEastAsia"/>
          <w:b/>
          <w:bCs/>
          <w:iCs/>
          <w:sz w:val="21"/>
          <w:szCs w:val="21"/>
        </w:rPr>
      </w:pPr>
      <w:r w:rsidRPr="00DF57DE">
        <w:rPr>
          <w:rFonts w:eastAsiaTheme="minorEastAsia" w:hint="eastAsia"/>
          <w:b/>
          <w:bCs/>
          <w:sz w:val="21"/>
          <w:szCs w:val="21"/>
        </w:rPr>
        <w:t>Proposal</w:t>
      </w:r>
      <w:r w:rsidRPr="00DF57DE">
        <w:rPr>
          <w:rFonts w:eastAsiaTheme="minorEastAsia"/>
          <w:b/>
          <w:bCs/>
          <w:sz w:val="21"/>
          <w:szCs w:val="21"/>
        </w:rPr>
        <w:t xml:space="preserve"> </w:t>
      </w:r>
      <w:r w:rsidR="001A06D0" w:rsidRPr="00DF57DE">
        <w:rPr>
          <w:rFonts w:eastAsiaTheme="minorEastAsia"/>
          <w:b/>
          <w:bCs/>
          <w:sz w:val="21"/>
          <w:szCs w:val="21"/>
        </w:rPr>
        <w:t>1</w:t>
      </w:r>
      <w:r w:rsidRPr="00DF57DE">
        <w:rPr>
          <w:rFonts w:eastAsiaTheme="minorEastAsia" w:hint="eastAsia"/>
          <w:b/>
          <w:bCs/>
          <w:sz w:val="21"/>
          <w:szCs w:val="21"/>
        </w:rPr>
        <w:t>:</w:t>
      </w:r>
      <w:r w:rsidRPr="00DF57DE">
        <w:rPr>
          <w:b/>
          <w:iCs/>
          <w:sz w:val="21"/>
          <w:szCs w:val="21"/>
          <w:lang w:val="en-GB"/>
        </w:rPr>
        <w:t xml:space="preserve"> Fix the RV to be 0 for both the initial and retransmission of first PUSCH transmission with configured grant for LTM</w:t>
      </w:r>
      <w:r w:rsidRPr="00DF57DE">
        <w:rPr>
          <w:rFonts w:eastAsiaTheme="minorEastAsia" w:hint="eastAsia"/>
          <w:b/>
          <w:bCs/>
          <w:iCs/>
          <w:sz w:val="21"/>
          <w:szCs w:val="21"/>
        </w:rPr>
        <w:t>.</w:t>
      </w:r>
      <w:r w:rsidR="001A06D0" w:rsidRPr="00DF57DE">
        <w:rPr>
          <w:rFonts w:eastAsiaTheme="minorEastAsia"/>
          <w:b/>
          <w:bCs/>
          <w:iCs/>
          <w:sz w:val="21"/>
          <w:szCs w:val="21"/>
        </w:rPr>
        <w:t xml:space="preserve"> </w:t>
      </w:r>
    </w:p>
    <w:p w14:paraId="3FFDBD47" w14:textId="5EDFF099" w:rsidR="00F30068" w:rsidRDefault="00F30068" w:rsidP="00F30068">
      <w:pPr>
        <w:keepNext/>
        <w:keepLines/>
        <w:spacing w:before="180" w:line="240" w:lineRule="auto"/>
        <w:jc w:val="left"/>
        <w:outlineLvl w:val="1"/>
        <w:rPr>
          <w:rFonts w:ascii="Arial" w:hAnsi="Arial"/>
          <w:sz w:val="24"/>
          <w:szCs w:val="16"/>
          <w:lang w:val="en-GB" w:eastAsia="ja-JP"/>
        </w:rPr>
      </w:pPr>
      <w:r w:rsidRPr="00F30068">
        <w:rPr>
          <w:rFonts w:ascii="Arial" w:hAnsi="Arial"/>
          <w:sz w:val="24"/>
          <w:szCs w:val="16"/>
          <w:lang w:val="en-GB" w:eastAsia="ja-JP"/>
        </w:rPr>
        <w:t>2.</w:t>
      </w:r>
      <w:r w:rsidR="00C03B2F">
        <w:rPr>
          <w:rFonts w:ascii="Arial" w:hAnsi="Arial"/>
          <w:sz w:val="24"/>
          <w:szCs w:val="16"/>
          <w:lang w:val="en-GB" w:eastAsia="ja-JP"/>
        </w:rPr>
        <w:t>2</w:t>
      </w:r>
      <w:r w:rsidRPr="00F30068">
        <w:rPr>
          <w:rFonts w:ascii="Arial" w:hAnsi="Arial"/>
          <w:sz w:val="24"/>
          <w:szCs w:val="16"/>
          <w:lang w:val="en-GB" w:eastAsia="ja-JP"/>
        </w:rPr>
        <w:t xml:space="preserve"> Carrier selection for RACH-less LTM</w:t>
      </w:r>
    </w:p>
    <w:p w14:paraId="65193E84" w14:textId="77777777" w:rsidR="00DF57DE" w:rsidRDefault="00F30068" w:rsidP="00DF57DE">
      <w:pPr>
        <w:spacing w:before="120" w:after="120" w:line="259" w:lineRule="auto"/>
        <w:rPr>
          <w:sz w:val="21"/>
          <w:szCs w:val="18"/>
        </w:rPr>
      </w:pPr>
      <w:r w:rsidRPr="00DF57DE">
        <w:rPr>
          <w:sz w:val="21"/>
          <w:szCs w:val="18"/>
        </w:rPr>
        <w:t xml:space="preserve">For RACH-less LTM, the UE can access the target cell using configured grant. </w:t>
      </w:r>
      <w:r w:rsidRPr="00DF57DE">
        <w:rPr>
          <w:iCs/>
          <w:sz w:val="21"/>
          <w:szCs w:val="18"/>
        </w:rPr>
        <w:t xml:space="preserve">Based on the current ASN. 1 configuration of </w:t>
      </w:r>
      <w:r w:rsidRPr="007032EC">
        <w:rPr>
          <w:sz w:val="21"/>
          <w:szCs w:val="18"/>
          <w:lang w:val="en-GB"/>
        </w:rPr>
        <w:t>LTM</w:t>
      </w:r>
      <w:r w:rsidRPr="00DF57DE">
        <w:rPr>
          <w:iCs/>
          <w:sz w:val="21"/>
          <w:szCs w:val="18"/>
        </w:rPr>
        <w:t>,</w:t>
      </w:r>
      <w:r w:rsidRPr="00DF57DE">
        <w:rPr>
          <w:sz w:val="21"/>
          <w:szCs w:val="18"/>
        </w:rPr>
        <w:t xml:space="preserve"> the configured grant is provided in the LTM candidate configuration, and it can be configured </w:t>
      </w:r>
      <w:r w:rsidRPr="00DF57DE">
        <w:rPr>
          <w:iCs/>
          <w:sz w:val="21"/>
          <w:szCs w:val="18"/>
        </w:rPr>
        <w:t>on NUL or SUL</w:t>
      </w:r>
      <w:r w:rsidRPr="00DF57DE">
        <w:rPr>
          <w:sz w:val="21"/>
          <w:szCs w:val="18"/>
        </w:rPr>
        <w:t xml:space="preserve"> carrier. </w:t>
      </w:r>
    </w:p>
    <w:p w14:paraId="11BA3595" w14:textId="77777777" w:rsidR="0039719C" w:rsidRDefault="00F30068" w:rsidP="0039719C">
      <w:pPr>
        <w:spacing w:before="120" w:after="120" w:line="259" w:lineRule="auto"/>
        <w:rPr>
          <w:iCs/>
          <w:sz w:val="21"/>
          <w:szCs w:val="18"/>
          <w:lang w:eastAsia="ko-KR"/>
        </w:rPr>
      </w:pPr>
      <w:r w:rsidRPr="00DF57DE">
        <w:rPr>
          <w:iCs/>
          <w:sz w:val="21"/>
          <w:szCs w:val="18"/>
        </w:rPr>
        <w:t xml:space="preserve">For RACH-based LTM cell switch, </w:t>
      </w:r>
      <w:r w:rsidR="008324F4" w:rsidRPr="008324F4">
        <w:rPr>
          <w:iCs/>
          <w:sz w:val="21"/>
          <w:szCs w:val="18"/>
        </w:rPr>
        <w:t xml:space="preserve">if there is no explicit </w:t>
      </w:r>
      <w:r w:rsidR="0039719C" w:rsidRPr="008324F4">
        <w:rPr>
          <w:iCs/>
          <w:sz w:val="21"/>
          <w:szCs w:val="18"/>
        </w:rPr>
        <w:t>signal</w:t>
      </w:r>
      <w:r w:rsidR="0039719C">
        <w:rPr>
          <w:iCs/>
          <w:sz w:val="21"/>
          <w:szCs w:val="18"/>
        </w:rPr>
        <w:t>ing</w:t>
      </w:r>
      <w:r w:rsidR="008324F4">
        <w:rPr>
          <w:iCs/>
          <w:sz w:val="21"/>
          <w:szCs w:val="18"/>
        </w:rPr>
        <w:t xml:space="preserve">, </w:t>
      </w:r>
      <w:r w:rsidRPr="00DF57DE">
        <w:rPr>
          <w:iCs/>
          <w:sz w:val="21"/>
          <w:szCs w:val="18"/>
        </w:rPr>
        <w:t xml:space="preserve">the UE selects the carrier to </w:t>
      </w:r>
      <w:r w:rsidRPr="00DF57DE">
        <w:rPr>
          <w:rFonts w:hint="eastAsia"/>
          <w:iCs/>
          <w:sz w:val="21"/>
          <w:szCs w:val="18"/>
        </w:rPr>
        <w:t>be</w:t>
      </w:r>
      <w:r w:rsidRPr="00DF57DE">
        <w:rPr>
          <w:iCs/>
          <w:sz w:val="21"/>
          <w:szCs w:val="18"/>
        </w:rPr>
        <w:t xml:space="preserve"> used based on the </w:t>
      </w:r>
      <w:proofErr w:type="spellStart"/>
      <w:r w:rsidRPr="00DF57DE">
        <w:rPr>
          <w:i/>
          <w:sz w:val="21"/>
          <w:szCs w:val="18"/>
          <w:lang w:eastAsia="ko-KR"/>
        </w:rPr>
        <w:t>rsrp</w:t>
      </w:r>
      <w:proofErr w:type="spellEnd"/>
      <w:r w:rsidRPr="00DF57DE">
        <w:rPr>
          <w:i/>
          <w:sz w:val="21"/>
          <w:szCs w:val="18"/>
          <w:lang w:eastAsia="ko-KR"/>
        </w:rPr>
        <w:t>-</w:t>
      </w:r>
      <w:proofErr w:type="spellStart"/>
      <w:r w:rsidRPr="00DF57DE">
        <w:rPr>
          <w:i/>
          <w:sz w:val="21"/>
          <w:szCs w:val="18"/>
          <w:lang w:eastAsia="ko-KR"/>
        </w:rPr>
        <w:t>ThresholdSSB</w:t>
      </w:r>
      <w:proofErr w:type="spellEnd"/>
      <w:r w:rsidRPr="00DF57DE">
        <w:rPr>
          <w:i/>
          <w:sz w:val="21"/>
          <w:szCs w:val="18"/>
          <w:lang w:eastAsia="ko-KR"/>
        </w:rPr>
        <w:t>-SUL</w:t>
      </w:r>
      <w:r w:rsidRPr="00DF57DE">
        <w:rPr>
          <w:iCs/>
          <w:sz w:val="21"/>
          <w:szCs w:val="18"/>
          <w:lang w:eastAsia="ko-KR"/>
        </w:rPr>
        <w:t xml:space="preserve"> threshold before the RACH resource selection.</w:t>
      </w:r>
      <w:r w:rsidR="0065518A" w:rsidRPr="00DF57DE">
        <w:rPr>
          <w:iCs/>
          <w:sz w:val="21"/>
          <w:szCs w:val="18"/>
          <w:lang w:eastAsia="ko-KR"/>
        </w:rPr>
        <w:t xml:space="preserve"> </w:t>
      </w:r>
    </w:p>
    <w:p w14:paraId="05EE7730" w14:textId="447B7B65" w:rsidR="00DF57DE" w:rsidRDefault="0039719C" w:rsidP="0065518A">
      <w:pPr>
        <w:spacing w:before="120" w:after="120" w:line="259" w:lineRule="auto"/>
        <w:rPr>
          <w:iCs/>
          <w:sz w:val="21"/>
          <w:szCs w:val="18"/>
          <w:lang w:eastAsia="ko-KR"/>
        </w:rPr>
      </w:pPr>
      <w:r w:rsidRPr="00DF57DE">
        <w:rPr>
          <w:rFonts w:hint="eastAsia"/>
          <w:iCs/>
          <w:sz w:val="21"/>
          <w:szCs w:val="18"/>
        </w:rPr>
        <w:t>Similarly</w:t>
      </w:r>
      <w:r w:rsidRPr="00DF57DE">
        <w:rPr>
          <w:iCs/>
          <w:sz w:val="21"/>
          <w:szCs w:val="18"/>
        </w:rPr>
        <w:t xml:space="preserve">, </w:t>
      </w:r>
      <w:r>
        <w:rPr>
          <w:iCs/>
          <w:sz w:val="21"/>
          <w:szCs w:val="18"/>
        </w:rPr>
        <w:t xml:space="preserve">for RACH-less LTM, </w:t>
      </w:r>
      <w:r>
        <w:rPr>
          <w:sz w:val="21"/>
          <w:szCs w:val="18"/>
        </w:rPr>
        <w:t>c</w:t>
      </w:r>
      <w:r w:rsidRPr="00DF57DE">
        <w:rPr>
          <w:sz w:val="21"/>
          <w:szCs w:val="18"/>
        </w:rPr>
        <w:t xml:space="preserve">onsidering that </w:t>
      </w:r>
      <w:r>
        <w:rPr>
          <w:sz w:val="21"/>
          <w:szCs w:val="18"/>
        </w:rPr>
        <w:t xml:space="preserve">the </w:t>
      </w:r>
      <w:r w:rsidRPr="00DF57DE">
        <w:rPr>
          <w:sz w:val="21"/>
          <w:szCs w:val="18"/>
        </w:rPr>
        <w:t>coverage has a crucial impact on uplink transmission</w:t>
      </w:r>
      <w:r w:rsidRPr="00DF57DE">
        <w:rPr>
          <w:rFonts w:cs="Arial"/>
          <w:snapToGrid w:val="0"/>
          <w:sz w:val="21"/>
          <w:szCs w:val="21"/>
        </w:rPr>
        <w:t xml:space="preserve">, </w:t>
      </w:r>
      <w:r>
        <w:rPr>
          <w:rFonts w:cs="Arial"/>
          <w:snapToGrid w:val="0"/>
          <w:sz w:val="21"/>
          <w:szCs w:val="21"/>
        </w:rPr>
        <w:t xml:space="preserve">if the configured grant is configured, </w:t>
      </w:r>
      <w:r w:rsidRPr="00DF57DE">
        <w:rPr>
          <w:rFonts w:cs="Arial"/>
          <w:snapToGrid w:val="0"/>
          <w:sz w:val="21"/>
          <w:szCs w:val="21"/>
        </w:rPr>
        <w:t xml:space="preserve">the carrier selection </w:t>
      </w:r>
      <w:r>
        <w:rPr>
          <w:rFonts w:cs="Arial"/>
          <w:snapToGrid w:val="0"/>
          <w:sz w:val="21"/>
          <w:szCs w:val="21"/>
        </w:rPr>
        <w:t xml:space="preserve">also </w:t>
      </w:r>
      <w:r w:rsidRPr="00DF57DE">
        <w:rPr>
          <w:rFonts w:cs="Arial"/>
          <w:snapToGrid w:val="0"/>
          <w:sz w:val="21"/>
          <w:szCs w:val="21"/>
        </w:rPr>
        <w:t xml:space="preserve">needs to happen to ensure the correct </w:t>
      </w:r>
      <w:r w:rsidRPr="00DF57DE">
        <w:rPr>
          <w:sz w:val="21"/>
          <w:szCs w:val="18"/>
          <w:lang w:val="en-GB"/>
        </w:rPr>
        <w:t>carrier</w:t>
      </w:r>
      <w:r w:rsidRPr="00DF57DE">
        <w:rPr>
          <w:rFonts w:cs="Arial"/>
          <w:snapToGrid w:val="0"/>
          <w:sz w:val="21"/>
          <w:szCs w:val="21"/>
        </w:rPr>
        <w:t xml:space="preserve"> is selected between SUL and </w:t>
      </w:r>
      <w:r>
        <w:rPr>
          <w:rFonts w:cs="Arial"/>
          <w:snapToGrid w:val="0"/>
          <w:sz w:val="21"/>
          <w:szCs w:val="21"/>
        </w:rPr>
        <w:t>N</w:t>
      </w:r>
      <w:r w:rsidRPr="00DF57DE">
        <w:rPr>
          <w:rFonts w:cs="Arial"/>
          <w:snapToGrid w:val="0"/>
          <w:sz w:val="21"/>
          <w:szCs w:val="21"/>
        </w:rPr>
        <w:t xml:space="preserve">UL </w:t>
      </w:r>
      <w:r w:rsidRPr="00DF57DE">
        <w:rPr>
          <w:iCs/>
          <w:sz w:val="21"/>
          <w:szCs w:val="18"/>
        </w:rPr>
        <w:t>before the configured grant occasion for first PUSCH transmission is selected</w:t>
      </w:r>
      <w:r w:rsidRPr="00DF57DE">
        <w:rPr>
          <w:rFonts w:cs="Arial"/>
          <w:snapToGrid w:val="0"/>
          <w:sz w:val="21"/>
          <w:szCs w:val="21"/>
        </w:rPr>
        <w:t>.</w:t>
      </w:r>
      <w:r>
        <w:rPr>
          <w:rFonts w:cs="Arial"/>
          <w:snapToGrid w:val="0"/>
          <w:sz w:val="21"/>
          <w:szCs w:val="21"/>
        </w:rPr>
        <w:t xml:space="preserve"> And </w:t>
      </w:r>
      <w:r w:rsidRPr="00DF57DE">
        <w:rPr>
          <w:iCs/>
          <w:sz w:val="21"/>
          <w:szCs w:val="18"/>
        </w:rPr>
        <w:t xml:space="preserve">we think the simplest way is to reuse the </w:t>
      </w:r>
      <w:proofErr w:type="spellStart"/>
      <w:r w:rsidRPr="00DF57DE">
        <w:rPr>
          <w:i/>
          <w:sz w:val="21"/>
          <w:szCs w:val="18"/>
          <w:lang w:eastAsia="ko-KR"/>
        </w:rPr>
        <w:t>rsrp</w:t>
      </w:r>
      <w:proofErr w:type="spellEnd"/>
      <w:r w:rsidRPr="00DF57DE">
        <w:rPr>
          <w:i/>
          <w:sz w:val="21"/>
          <w:szCs w:val="18"/>
          <w:lang w:eastAsia="ko-KR"/>
        </w:rPr>
        <w:t>-</w:t>
      </w:r>
      <w:proofErr w:type="spellStart"/>
      <w:r w:rsidRPr="00DF57DE">
        <w:rPr>
          <w:i/>
          <w:sz w:val="21"/>
          <w:szCs w:val="18"/>
          <w:lang w:eastAsia="ko-KR"/>
        </w:rPr>
        <w:t>ThresholdSSB</w:t>
      </w:r>
      <w:proofErr w:type="spellEnd"/>
      <w:r w:rsidRPr="00DF57DE">
        <w:rPr>
          <w:i/>
          <w:sz w:val="21"/>
          <w:szCs w:val="18"/>
          <w:lang w:eastAsia="ko-KR"/>
        </w:rPr>
        <w:t>-SUL</w:t>
      </w:r>
      <w:r w:rsidRPr="00DF57DE">
        <w:rPr>
          <w:iCs/>
          <w:sz w:val="21"/>
          <w:szCs w:val="18"/>
          <w:lang w:eastAsia="ko-KR"/>
        </w:rPr>
        <w:t xml:space="preserve"> threshold. </w:t>
      </w:r>
    </w:p>
    <w:p w14:paraId="004FD144" w14:textId="510369A5" w:rsidR="00F30068" w:rsidRPr="00DF57DE" w:rsidRDefault="00F30068" w:rsidP="00F30068">
      <w:pPr>
        <w:spacing w:after="120" w:line="259" w:lineRule="auto"/>
        <w:rPr>
          <w:b/>
          <w:bCs/>
          <w:iCs/>
          <w:sz w:val="21"/>
          <w:szCs w:val="18"/>
          <w:lang w:eastAsia="ko-KR"/>
        </w:rPr>
      </w:pPr>
      <w:r w:rsidRPr="00DF57DE">
        <w:rPr>
          <w:rFonts w:eastAsiaTheme="minorEastAsia"/>
          <w:b/>
          <w:bCs/>
          <w:iCs/>
          <w:sz w:val="21"/>
          <w:szCs w:val="21"/>
        </w:rPr>
        <w:t xml:space="preserve">Proposal </w:t>
      </w:r>
      <w:r w:rsidR="00407CB8" w:rsidRPr="00DF57DE">
        <w:rPr>
          <w:rFonts w:eastAsiaTheme="minorEastAsia"/>
          <w:b/>
          <w:bCs/>
          <w:iCs/>
          <w:sz w:val="21"/>
          <w:szCs w:val="21"/>
        </w:rPr>
        <w:t>2</w:t>
      </w:r>
      <w:r w:rsidRPr="00DF57DE">
        <w:rPr>
          <w:rFonts w:eastAsiaTheme="minorEastAsia"/>
          <w:b/>
          <w:bCs/>
          <w:iCs/>
          <w:sz w:val="21"/>
          <w:szCs w:val="21"/>
        </w:rPr>
        <w:t xml:space="preserve">: During the RACH-less LTM </w:t>
      </w:r>
      <w:r w:rsidR="00A6280F">
        <w:rPr>
          <w:rFonts w:eastAsiaTheme="minorEastAsia"/>
          <w:b/>
          <w:bCs/>
          <w:iCs/>
          <w:sz w:val="21"/>
          <w:szCs w:val="21"/>
        </w:rPr>
        <w:t xml:space="preserve">cell switch </w:t>
      </w:r>
      <w:r w:rsidRPr="00DF57DE">
        <w:rPr>
          <w:rFonts w:eastAsiaTheme="minorEastAsia"/>
          <w:b/>
          <w:bCs/>
          <w:iCs/>
          <w:sz w:val="21"/>
          <w:szCs w:val="21"/>
        </w:rPr>
        <w:t xml:space="preserve">procedure, if the configured grant is configured, reuse the </w:t>
      </w:r>
      <w:proofErr w:type="spellStart"/>
      <w:r w:rsidRPr="00DF57DE">
        <w:rPr>
          <w:b/>
          <w:bCs/>
          <w:i/>
          <w:sz w:val="21"/>
          <w:szCs w:val="18"/>
          <w:lang w:eastAsia="ko-KR"/>
        </w:rPr>
        <w:t>rsrp</w:t>
      </w:r>
      <w:proofErr w:type="spellEnd"/>
      <w:r w:rsidRPr="00DF57DE">
        <w:rPr>
          <w:b/>
          <w:bCs/>
          <w:i/>
          <w:sz w:val="21"/>
          <w:szCs w:val="18"/>
          <w:lang w:eastAsia="ko-KR"/>
        </w:rPr>
        <w:t>-</w:t>
      </w:r>
      <w:proofErr w:type="spellStart"/>
      <w:r w:rsidRPr="00DF57DE">
        <w:rPr>
          <w:b/>
          <w:bCs/>
          <w:i/>
          <w:sz w:val="21"/>
          <w:szCs w:val="18"/>
          <w:lang w:eastAsia="ko-KR"/>
        </w:rPr>
        <w:t>ThresholdSSB</w:t>
      </w:r>
      <w:proofErr w:type="spellEnd"/>
      <w:r w:rsidRPr="00DF57DE">
        <w:rPr>
          <w:b/>
          <w:bCs/>
          <w:i/>
          <w:sz w:val="21"/>
          <w:szCs w:val="18"/>
          <w:lang w:eastAsia="ko-KR"/>
        </w:rPr>
        <w:t>-SUL</w:t>
      </w:r>
      <w:r w:rsidRPr="00DF57DE">
        <w:rPr>
          <w:b/>
          <w:bCs/>
          <w:iCs/>
          <w:sz w:val="21"/>
          <w:szCs w:val="18"/>
          <w:lang w:eastAsia="ko-KR"/>
        </w:rPr>
        <w:t xml:space="preserve"> for carrier selection. </w:t>
      </w:r>
    </w:p>
    <w:p w14:paraId="111BCD70" w14:textId="302CB396" w:rsidR="00F30068" w:rsidRPr="00F30068" w:rsidRDefault="00F30068" w:rsidP="00F30068">
      <w:pPr>
        <w:spacing w:before="120" w:after="120" w:line="259" w:lineRule="auto"/>
        <w:rPr>
          <w:rFonts w:eastAsiaTheme="minorEastAsia"/>
          <w:sz w:val="20"/>
          <w:szCs w:val="16"/>
        </w:rPr>
      </w:pPr>
      <w:r w:rsidRPr="00F30068">
        <w:rPr>
          <w:rFonts w:eastAsiaTheme="minorEastAsia" w:hint="eastAsia"/>
          <w:sz w:val="20"/>
          <w:szCs w:val="16"/>
        </w:rPr>
        <w:lastRenderedPageBreak/>
        <w:t>B</w:t>
      </w:r>
      <w:r w:rsidRPr="00F30068">
        <w:rPr>
          <w:rFonts w:eastAsiaTheme="minorEastAsia"/>
          <w:sz w:val="20"/>
          <w:szCs w:val="16"/>
        </w:rPr>
        <w:t xml:space="preserve">ased on the Proposal </w:t>
      </w:r>
      <w:r w:rsidR="00407CB8">
        <w:rPr>
          <w:rFonts w:eastAsiaTheme="minorEastAsia"/>
          <w:sz w:val="20"/>
          <w:szCs w:val="16"/>
        </w:rPr>
        <w:t>2</w:t>
      </w:r>
      <w:r w:rsidRPr="00F30068">
        <w:rPr>
          <w:rFonts w:eastAsiaTheme="minorEastAsia"/>
          <w:sz w:val="20"/>
          <w:szCs w:val="16"/>
        </w:rPr>
        <w:t xml:space="preserve">, we </w:t>
      </w:r>
      <w:r w:rsidR="00852760">
        <w:rPr>
          <w:rFonts w:eastAsiaTheme="minorEastAsia"/>
          <w:sz w:val="20"/>
          <w:szCs w:val="16"/>
        </w:rPr>
        <w:t xml:space="preserve">have </w:t>
      </w:r>
      <w:r w:rsidRPr="00F30068">
        <w:rPr>
          <w:rFonts w:eastAsiaTheme="minorEastAsia"/>
          <w:sz w:val="20"/>
          <w:szCs w:val="16"/>
        </w:rPr>
        <w:t>provide</w:t>
      </w:r>
      <w:r w:rsidR="00852760">
        <w:rPr>
          <w:rFonts w:eastAsiaTheme="minorEastAsia"/>
          <w:sz w:val="20"/>
          <w:szCs w:val="16"/>
        </w:rPr>
        <w:t>d the</w:t>
      </w:r>
      <w:r w:rsidRPr="00F30068">
        <w:rPr>
          <w:rFonts w:eastAsiaTheme="minorEastAsia"/>
          <w:sz w:val="20"/>
          <w:szCs w:val="16"/>
        </w:rPr>
        <w:t xml:space="preserve"> TP</w:t>
      </w:r>
      <w:r>
        <w:rPr>
          <w:rFonts w:eastAsiaTheme="minorEastAsia"/>
          <w:sz w:val="20"/>
          <w:szCs w:val="16"/>
        </w:rPr>
        <w:t xml:space="preserve"> in </w:t>
      </w:r>
      <w:r w:rsidR="00E70FDA">
        <w:rPr>
          <w:rFonts w:eastAsiaTheme="minorEastAsia"/>
          <w:sz w:val="20"/>
          <w:szCs w:val="16"/>
        </w:rPr>
        <w:t>annex</w:t>
      </w:r>
      <w:r>
        <w:rPr>
          <w:rFonts w:eastAsiaTheme="minorEastAsia"/>
          <w:sz w:val="20"/>
          <w:szCs w:val="16"/>
        </w:rPr>
        <w:t xml:space="preserve"> 4</w:t>
      </w:r>
      <w:r w:rsidRPr="00F30068">
        <w:rPr>
          <w:rFonts w:eastAsiaTheme="minorEastAsia"/>
          <w:sz w:val="20"/>
          <w:szCs w:val="16"/>
        </w:rPr>
        <w:t xml:space="preserve"> to capture the carrier selection procedure for </w:t>
      </w:r>
      <w:r w:rsidR="008864E2">
        <w:rPr>
          <w:rFonts w:eastAsiaTheme="minorEastAsia"/>
          <w:sz w:val="20"/>
          <w:szCs w:val="16"/>
        </w:rPr>
        <w:t xml:space="preserve">RACH-less </w:t>
      </w:r>
      <w:r w:rsidRPr="00F30068">
        <w:rPr>
          <w:rFonts w:eastAsiaTheme="minorEastAsia"/>
          <w:sz w:val="20"/>
          <w:szCs w:val="16"/>
        </w:rPr>
        <w:t>LTM cell switch.</w:t>
      </w:r>
    </w:p>
    <w:p w14:paraId="57F92F24" w14:textId="2722FCB1" w:rsidR="00661D64" w:rsidRPr="00A847DF" w:rsidRDefault="00CC0F9E">
      <w:pPr>
        <w:pStyle w:val="1"/>
        <w:numPr>
          <w:ilvl w:val="0"/>
          <w:numId w:val="5"/>
        </w:numPr>
        <w:rPr>
          <w:sz w:val="28"/>
          <w:szCs w:val="16"/>
        </w:rPr>
      </w:pPr>
      <w:r w:rsidRPr="00A847DF">
        <w:rPr>
          <w:sz w:val="28"/>
          <w:szCs w:val="16"/>
        </w:rPr>
        <w:t>Conclusion</w:t>
      </w:r>
    </w:p>
    <w:bookmarkEnd w:id="0"/>
    <w:bookmarkEnd w:id="1"/>
    <w:p w14:paraId="0D925C56" w14:textId="767A90C1" w:rsidR="00661D64" w:rsidRPr="00A847DF" w:rsidRDefault="00CC0F9E" w:rsidP="00266EC3">
      <w:pPr>
        <w:spacing w:after="0"/>
        <w:rPr>
          <w:sz w:val="20"/>
          <w:szCs w:val="16"/>
          <w:lang w:val="en-GB" w:eastAsia="ja-JP"/>
        </w:rPr>
      </w:pPr>
      <w:r w:rsidRPr="00A847DF">
        <w:rPr>
          <w:sz w:val="20"/>
          <w:szCs w:val="16"/>
          <w:lang w:val="en-GB" w:eastAsia="ja-JP"/>
        </w:rPr>
        <w:t xml:space="preserve">Based on the discussion in this </w:t>
      </w:r>
      <w:r w:rsidR="009939BC">
        <w:rPr>
          <w:sz w:val="20"/>
          <w:szCs w:val="16"/>
          <w:lang w:val="en-GB" w:eastAsia="ja-JP"/>
        </w:rPr>
        <w:t>contribution</w:t>
      </w:r>
      <w:r w:rsidRPr="00A847DF">
        <w:rPr>
          <w:sz w:val="20"/>
          <w:szCs w:val="16"/>
          <w:lang w:val="en-GB" w:eastAsia="ja-JP"/>
        </w:rPr>
        <w:t xml:space="preserve">, we recommend RAN2 to discuss and adopt the following proposals: </w:t>
      </w:r>
    </w:p>
    <w:p w14:paraId="7E6500EE" w14:textId="00E58DE0" w:rsidR="009939BC" w:rsidRPr="00F30068" w:rsidRDefault="009939BC" w:rsidP="009939BC">
      <w:pPr>
        <w:spacing w:before="120" w:after="120" w:line="259" w:lineRule="auto"/>
        <w:rPr>
          <w:rFonts w:eastAsiaTheme="minorEastAsia"/>
          <w:b/>
          <w:bCs/>
          <w:iCs/>
          <w:sz w:val="20"/>
        </w:rPr>
      </w:pPr>
      <w:r w:rsidRPr="00F30068">
        <w:rPr>
          <w:rFonts w:eastAsiaTheme="minorEastAsia" w:hint="eastAsia"/>
          <w:b/>
          <w:bCs/>
          <w:sz w:val="20"/>
        </w:rPr>
        <w:t>Proposal</w:t>
      </w:r>
      <w:r w:rsidRPr="00F30068">
        <w:rPr>
          <w:rFonts w:eastAsiaTheme="minorEastAsia"/>
          <w:b/>
          <w:bCs/>
          <w:sz w:val="20"/>
        </w:rPr>
        <w:t xml:space="preserve"> </w:t>
      </w:r>
      <w:r w:rsidR="00D76CD1">
        <w:rPr>
          <w:rFonts w:eastAsiaTheme="minorEastAsia"/>
          <w:b/>
          <w:bCs/>
          <w:sz w:val="20"/>
        </w:rPr>
        <w:t>1</w:t>
      </w:r>
      <w:r w:rsidRPr="00F30068">
        <w:rPr>
          <w:rFonts w:eastAsiaTheme="minorEastAsia" w:hint="eastAsia"/>
          <w:b/>
          <w:bCs/>
          <w:sz w:val="20"/>
        </w:rPr>
        <w:t>:</w:t>
      </w:r>
      <w:r w:rsidRPr="00F30068">
        <w:rPr>
          <w:b/>
          <w:iCs/>
          <w:sz w:val="20"/>
          <w:lang w:val="en-GB"/>
        </w:rPr>
        <w:t xml:space="preserve"> Fix the RV to be 0 for both the initial and retransmission of first PUSCH transmission with configured grant for LTM</w:t>
      </w:r>
      <w:r w:rsidRPr="00F30068">
        <w:rPr>
          <w:rFonts w:eastAsiaTheme="minorEastAsia" w:hint="eastAsia"/>
          <w:b/>
          <w:bCs/>
          <w:iCs/>
          <w:sz w:val="20"/>
        </w:rPr>
        <w:t>.</w:t>
      </w:r>
    </w:p>
    <w:p w14:paraId="03E1B947" w14:textId="3AA7F784" w:rsidR="009939BC" w:rsidRPr="00F30068" w:rsidRDefault="009939BC" w:rsidP="009939BC">
      <w:pPr>
        <w:spacing w:after="120" w:line="259" w:lineRule="auto"/>
        <w:rPr>
          <w:b/>
          <w:bCs/>
          <w:iCs/>
          <w:sz w:val="20"/>
          <w:szCs w:val="16"/>
          <w:lang w:eastAsia="ko-KR"/>
        </w:rPr>
      </w:pPr>
      <w:r w:rsidRPr="00F30068">
        <w:rPr>
          <w:rFonts w:eastAsiaTheme="minorEastAsia"/>
          <w:b/>
          <w:bCs/>
          <w:iCs/>
          <w:sz w:val="20"/>
        </w:rPr>
        <w:t xml:space="preserve">Proposal </w:t>
      </w:r>
      <w:r w:rsidR="00D76CD1">
        <w:rPr>
          <w:rFonts w:eastAsiaTheme="minorEastAsia"/>
          <w:b/>
          <w:bCs/>
          <w:iCs/>
          <w:sz w:val="20"/>
        </w:rPr>
        <w:t>2</w:t>
      </w:r>
      <w:r w:rsidRPr="00F30068">
        <w:rPr>
          <w:rFonts w:eastAsiaTheme="minorEastAsia"/>
          <w:b/>
          <w:bCs/>
          <w:iCs/>
          <w:sz w:val="20"/>
        </w:rPr>
        <w:t xml:space="preserve">: During the RACH-less LTM procedure, if the configured grant is configured, reuse the </w:t>
      </w:r>
      <w:proofErr w:type="spellStart"/>
      <w:r w:rsidRPr="00F30068">
        <w:rPr>
          <w:b/>
          <w:bCs/>
          <w:i/>
          <w:sz w:val="20"/>
          <w:szCs w:val="16"/>
          <w:lang w:eastAsia="ko-KR"/>
        </w:rPr>
        <w:t>rsrp</w:t>
      </w:r>
      <w:proofErr w:type="spellEnd"/>
      <w:r w:rsidRPr="00F30068">
        <w:rPr>
          <w:b/>
          <w:bCs/>
          <w:i/>
          <w:sz w:val="20"/>
          <w:szCs w:val="16"/>
          <w:lang w:eastAsia="ko-KR"/>
        </w:rPr>
        <w:t>-</w:t>
      </w:r>
      <w:proofErr w:type="spellStart"/>
      <w:r w:rsidRPr="00F30068">
        <w:rPr>
          <w:b/>
          <w:bCs/>
          <w:i/>
          <w:sz w:val="20"/>
          <w:szCs w:val="16"/>
          <w:lang w:eastAsia="ko-KR"/>
        </w:rPr>
        <w:t>ThresholdSSB</w:t>
      </w:r>
      <w:proofErr w:type="spellEnd"/>
      <w:r w:rsidRPr="00F30068">
        <w:rPr>
          <w:b/>
          <w:bCs/>
          <w:i/>
          <w:sz w:val="20"/>
          <w:szCs w:val="16"/>
          <w:lang w:eastAsia="ko-KR"/>
        </w:rPr>
        <w:t>-SUL</w:t>
      </w:r>
      <w:r w:rsidRPr="00F30068">
        <w:rPr>
          <w:b/>
          <w:bCs/>
          <w:iCs/>
          <w:sz w:val="20"/>
          <w:szCs w:val="16"/>
          <w:lang w:eastAsia="ko-KR"/>
        </w:rPr>
        <w:t xml:space="preserve"> for carrier selection. </w:t>
      </w:r>
    </w:p>
    <w:p w14:paraId="1C6695CF" w14:textId="10955EC4" w:rsidR="00B164EA" w:rsidRPr="00B164EA" w:rsidRDefault="00E70FDA" w:rsidP="00C42079">
      <w:pPr>
        <w:pStyle w:val="1"/>
        <w:numPr>
          <w:ilvl w:val="0"/>
          <w:numId w:val="5"/>
        </w:numPr>
        <w:rPr>
          <w:sz w:val="28"/>
          <w:szCs w:val="16"/>
        </w:rPr>
      </w:pPr>
      <w:r>
        <w:rPr>
          <w:sz w:val="28"/>
          <w:szCs w:val="16"/>
        </w:rPr>
        <w:t>Annex</w:t>
      </w:r>
    </w:p>
    <w:p w14:paraId="5EEEDAEC" w14:textId="77777777" w:rsidR="00F30068" w:rsidRPr="00F30068" w:rsidRDefault="00F30068" w:rsidP="00F30068">
      <w:pPr>
        <w:keepNext/>
        <w:keepLines/>
        <w:spacing w:before="120" w:line="240" w:lineRule="auto"/>
        <w:ind w:left="1134" w:hanging="1134"/>
        <w:jc w:val="left"/>
        <w:outlineLvl w:val="2"/>
        <w:rPr>
          <w:rFonts w:ascii="Arial" w:eastAsia="Times New Roman" w:hAnsi="Arial"/>
          <w:sz w:val="28"/>
          <w:lang w:val="en-GB" w:eastAsia="ko-KR"/>
        </w:rPr>
      </w:pPr>
      <w:bookmarkStart w:id="2" w:name="_Toc60777158"/>
      <w:bookmarkStart w:id="3" w:name="_Toc139045487"/>
      <w:bookmarkStart w:id="4" w:name="_Hlk54206873"/>
      <w:r w:rsidRPr="00F30068">
        <w:rPr>
          <w:rFonts w:ascii="Arial" w:eastAsia="Times New Roman" w:hAnsi="Arial"/>
          <w:sz w:val="28"/>
          <w:lang w:val="en-GB" w:eastAsia="ko-KR"/>
        </w:rPr>
        <w:t>5.18.35</w:t>
      </w:r>
      <w:r w:rsidRPr="00F30068">
        <w:rPr>
          <w:rFonts w:ascii="Arial" w:eastAsia="Times New Roman" w:hAnsi="Arial"/>
          <w:sz w:val="28"/>
          <w:lang w:val="en-GB" w:eastAsia="ko-KR"/>
        </w:rPr>
        <w:tab/>
        <w:t>LTM Cell Switch Command</w:t>
      </w:r>
    </w:p>
    <w:p w14:paraId="0C517843" w14:textId="77777777" w:rsidR="00F30068" w:rsidRPr="00F30068" w:rsidRDefault="00F30068" w:rsidP="00F30068">
      <w:pPr>
        <w:spacing w:line="240" w:lineRule="auto"/>
        <w:jc w:val="left"/>
        <w:rPr>
          <w:rFonts w:eastAsia="Times New Roman"/>
          <w:sz w:val="20"/>
          <w:lang w:val="en-GB" w:eastAsia="ko-KR"/>
        </w:rPr>
      </w:pPr>
      <w:r w:rsidRPr="00F30068">
        <w:rPr>
          <w:rFonts w:eastAsia="Times New Roman"/>
          <w:sz w:val="20"/>
          <w:lang w:val="en-GB" w:eastAsia="ko-KR"/>
        </w:rPr>
        <w:t>The network may instruct the UE to perform LTM cell switch procedure by sending the LTM Cell Switch Command MAC CE described in clause 6.1.3.75.</w:t>
      </w:r>
    </w:p>
    <w:p w14:paraId="2C7F64BA" w14:textId="77777777" w:rsidR="00F30068" w:rsidRPr="00F30068" w:rsidRDefault="00F30068" w:rsidP="00F30068">
      <w:pPr>
        <w:spacing w:line="240" w:lineRule="auto"/>
        <w:jc w:val="left"/>
        <w:rPr>
          <w:rFonts w:eastAsia="Times New Roman"/>
          <w:sz w:val="20"/>
          <w:lang w:val="en-GB" w:eastAsia="ko-KR"/>
        </w:rPr>
      </w:pPr>
      <w:r w:rsidRPr="00F30068">
        <w:rPr>
          <w:rFonts w:eastAsia="Times New Roman"/>
          <w:sz w:val="20"/>
          <w:lang w:val="en-GB" w:eastAsia="ko-KR"/>
        </w:rPr>
        <w:t>The MAC entity shall:</w:t>
      </w:r>
    </w:p>
    <w:p w14:paraId="2E480ADD" w14:textId="77777777" w:rsidR="00F30068" w:rsidRPr="00F30068" w:rsidRDefault="00F30068" w:rsidP="00F30068">
      <w:pPr>
        <w:spacing w:line="240" w:lineRule="auto"/>
        <w:ind w:left="568" w:hanging="284"/>
        <w:jc w:val="left"/>
        <w:rPr>
          <w:rFonts w:eastAsia="Times New Roman"/>
          <w:sz w:val="20"/>
          <w:lang w:val="en-GB" w:eastAsia="ko-KR"/>
        </w:rPr>
      </w:pPr>
      <w:r w:rsidRPr="00F30068">
        <w:rPr>
          <w:rFonts w:eastAsia="Times New Roman"/>
          <w:sz w:val="20"/>
          <w:lang w:val="en-GB" w:eastAsia="ja-JP"/>
        </w:rPr>
        <w:t>1&gt;</w:t>
      </w:r>
      <w:r w:rsidRPr="00F30068">
        <w:rPr>
          <w:rFonts w:eastAsia="Times New Roman"/>
          <w:sz w:val="20"/>
          <w:lang w:val="en-GB" w:eastAsia="ja-JP"/>
        </w:rPr>
        <w:tab/>
        <w:t xml:space="preserve">if the </w:t>
      </w:r>
      <w:r w:rsidRPr="00F30068">
        <w:rPr>
          <w:rFonts w:eastAsia="Times New Roman"/>
          <w:noProof/>
          <w:sz w:val="20"/>
          <w:lang w:val="en-GB"/>
        </w:rPr>
        <w:t>MAC entity</w:t>
      </w:r>
      <w:r w:rsidRPr="00F30068">
        <w:rPr>
          <w:rFonts w:eastAsia="Times New Roman"/>
          <w:sz w:val="20"/>
          <w:lang w:val="en-GB" w:eastAsia="ja-JP"/>
        </w:rPr>
        <w:t xml:space="preserve"> receives an</w:t>
      </w:r>
      <w:r w:rsidRPr="00F30068">
        <w:rPr>
          <w:rFonts w:eastAsia="Times New Roman"/>
          <w:sz w:val="20"/>
          <w:lang w:val="en-GB" w:eastAsia="ko-KR"/>
        </w:rPr>
        <w:t xml:space="preserve"> LTM Cell Switch Command MAC CE</w:t>
      </w:r>
      <w:r w:rsidRPr="00F30068">
        <w:rPr>
          <w:rFonts w:eastAsia="Times New Roman"/>
          <w:sz w:val="20"/>
          <w:lang w:val="en-GB" w:eastAsia="ja-JP"/>
        </w:rPr>
        <w:t xml:space="preserve"> </w:t>
      </w:r>
      <w:r w:rsidRPr="00F30068">
        <w:rPr>
          <w:rFonts w:eastAsia="Times New Roman"/>
          <w:sz w:val="20"/>
          <w:lang w:val="en-GB" w:eastAsia="ko-KR"/>
        </w:rPr>
        <w:t>on a Serving Cell:</w:t>
      </w:r>
    </w:p>
    <w:p w14:paraId="1CD58B37" w14:textId="77777777" w:rsidR="00F30068" w:rsidRPr="00F30068" w:rsidRDefault="00F30068" w:rsidP="00F30068">
      <w:pPr>
        <w:spacing w:line="240" w:lineRule="auto"/>
        <w:ind w:left="851" w:hanging="284"/>
        <w:jc w:val="left"/>
        <w:rPr>
          <w:rFonts w:eastAsia="Times New Roman"/>
          <w:sz w:val="20"/>
          <w:lang w:val="en-GB"/>
        </w:rPr>
      </w:pPr>
      <w:r w:rsidRPr="00F30068">
        <w:rPr>
          <w:rFonts w:eastAsia="Times New Roman"/>
          <w:sz w:val="20"/>
          <w:lang w:val="en-GB" w:eastAsia="ja-JP"/>
        </w:rPr>
        <w:t>2&gt;</w:t>
      </w:r>
      <w:r w:rsidRPr="00F30068">
        <w:rPr>
          <w:rFonts w:eastAsia="Times New Roman"/>
          <w:sz w:val="20"/>
          <w:lang w:val="en-GB"/>
        </w:rPr>
        <w:tab/>
        <w:t>indicate to upper layers that the</w:t>
      </w:r>
      <w:r w:rsidRPr="00F30068">
        <w:rPr>
          <w:rFonts w:eastAsia="Times New Roman"/>
          <w:sz w:val="20"/>
          <w:lang w:val="en-GB" w:eastAsia="ko-KR"/>
        </w:rPr>
        <w:t xml:space="preserve"> LTM cell switch procedure is triggered</w:t>
      </w:r>
      <w:r w:rsidRPr="00F30068">
        <w:rPr>
          <w:rFonts w:eastAsia="Times New Roman"/>
          <w:sz w:val="20"/>
          <w:lang w:val="en-GB"/>
        </w:rPr>
        <w:t xml:space="preserve"> and the </w:t>
      </w:r>
      <w:r w:rsidRPr="00F30068">
        <w:rPr>
          <w:rFonts w:eastAsia="Times New Roman"/>
          <w:sz w:val="20"/>
          <w:lang w:val="en-GB" w:eastAsia="ja-JP"/>
        </w:rPr>
        <w:t>Target Configuration ID included in the MAC CE</w:t>
      </w:r>
      <w:r w:rsidRPr="00F30068">
        <w:rPr>
          <w:rFonts w:eastAsia="Times New Roman"/>
          <w:sz w:val="20"/>
          <w:lang w:val="en-GB"/>
        </w:rPr>
        <w:t>;</w:t>
      </w:r>
    </w:p>
    <w:p w14:paraId="474A8908" w14:textId="77777777" w:rsidR="00F30068" w:rsidRPr="00F30068" w:rsidRDefault="00F30068" w:rsidP="00F30068">
      <w:pPr>
        <w:spacing w:line="240" w:lineRule="auto"/>
        <w:ind w:left="851" w:hanging="284"/>
        <w:jc w:val="left"/>
        <w:rPr>
          <w:rFonts w:eastAsia="Times New Roman"/>
          <w:sz w:val="20"/>
          <w:lang w:val="en-GB"/>
        </w:rPr>
      </w:pPr>
      <w:r w:rsidRPr="00F30068">
        <w:rPr>
          <w:rFonts w:eastAsia="Times New Roman"/>
          <w:sz w:val="20"/>
          <w:lang w:val="en-GB"/>
        </w:rPr>
        <w:t>2&gt;</w:t>
      </w:r>
      <w:r w:rsidRPr="00F30068">
        <w:rPr>
          <w:rFonts w:eastAsia="Times New Roman"/>
          <w:sz w:val="20"/>
          <w:lang w:val="en-GB"/>
        </w:rPr>
        <w:tab/>
        <w:t xml:space="preserve">if the MAC reset operation as specified in clause 5.12 is performed, as </w:t>
      </w:r>
      <w:r w:rsidRPr="00F30068">
        <w:rPr>
          <w:rFonts w:eastAsia="Times New Roman"/>
          <w:sz w:val="20"/>
          <w:lang w:val="en-GB" w:eastAsia="ja-JP"/>
        </w:rPr>
        <w:t>requested by upper layers:</w:t>
      </w:r>
    </w:p>
    <w:p w14:paraId="1177DFC3" w14:textId="77777777" w:rsidR="00F30068" w:rsidRPr="00F30068" w:rsidRDefault="00F30068" w:rsidP="00F30068">
      <w:pPr>
        <w:spacing w:line="240" w:lineRule="auto"/>
        <w:ind w:left="1135" w:hanging="284"/>
        <w:jc w:val="left"/>
        <w:rPr>
          <w:rFonts w:eastAsia="Times New Roman"/>
          <w:sz w:val="20"/>
          <w:lang w:val="en-GB" w:eastAsia="ja-JP"/>
        </w:rPr>
      </w:pPr>
      <w:r w:rsidRPr="00F30068">
        <w:rPr>
          <w:rFonts w:eastAsia="Times New Roman"/>
          <w:sz w:val="20"/>
          <w:lang w:val="en-GB" w:eastAsia="ja-JP"/>
        </w:rPr>
        <w:t>3&gt;</w:t>
      </w:r>
      <w:r w:rsidRPr="00F30068">
        <w:rPr>
          <w:rFonts w:eastAsia="Times New Roman"/>
          <w:sz w:val="20"/>
          <w:lang w:val="en-GB" w:eastAsia="ja-JP"/>
        </w:rPr>
        <w:tab/>
        <w:t>if Timing Advance Command value (hexa-decimal) is not set as FFF:</w:t>
      </w:r>
    </w:p>
    <w:p w14:paraId="3ECFE5E0" w14:textId="77777777" w:rsidR="00F30068" w:rsidRPr="00F30068" w:rsidRDefault="00F30068" w:rsidP="00F30068">
      <w:pPr>
        <w:spacing w:line="240" w:lineRule="auto"/>
        <w:ind w:left="1418" w:hanging="284"/>
        <w:jc w:val="left"/>
        <w:rPr>
          <w:rFonts w:eastAsia="Malgun Gothic"/>
          <w:sz w:val="20"/>
          <w:lang w:val="en-GB" w:eastAsia="ja-JP"/>
        </w:rPr>
      </w:pPr>
      <w:r w:rsidRPr="00F30068">
        <w:rPr>
          <w:rFonts w:eastAsia="Malgun Gothic"/>
          <w:sz w:val="20"/>
          <w:lang w:val="en-GB" w:eastAsia="ja-JP"/>
        </w:rPr>
        <w:t>4&gt;</w:t>
      </w:r>
      <w:r w:rsidRPr="00F30068">
        <w:rPr>
          <w:rFonts w:eastAsia="Malgun Gothic"/>
          <w:sz w:val="20"/>
          <w:lang w:val="en-GB" w:eastAsia="ja-JP"/>
        </w:rPr>
        <w:tab/>
        <w:t>process the received Timing Advance Command (see clause 5.2);</w:t>
      </w:r>
    </w:p>
    <w:p w14:paraId="48B29864" w14:textId="77777777" w:rsidR="00F30068" w:rsidRPr="00F30068" w:rsidRDefault="00F30068" w:rsidP="00F30068">
      <w:pPr>
        <w:spacing w:line="240" w:lineRule="auto"/>
        <w:ind w:left="1418" w:hanging="284"/>
        <w:jc w:val="left"/>
        <w:rPr>
          <w:rFonts w:eastAsia="Malgun Gothic"/>
          <w:sz w:val="20"/>
          <w:lang w:val="en-GB" w:eastAsia="ja-JP"/>
        </w:rPr>
      </w:pPr>
      <w:r w:rsidRPr="00F30068">
        <w:rPr>
          <w:rFonts w:eastAsia="Malgun Gothic"/>
          <w:sz w:val="20"/>
          <w:lang w:val="en-GB" w:eastAsia="ja-JP"/>
        </w:rPr>
        <w:t>4&gt;</w:t>
      </w:r>
      <w:r w:rsidRPr="00F30068">
        <w:rPr>
          <w:rFonts w:eastAsia="Malgun Gothic"/>
          <w:sz w:val="20"/>
          <w:lang w:val="en-GB" w:eastAsia="ja-JP"/>
        </w:rPr>
        <w:tab/>
        <w:t>consider the RACH-less LTM cell switch to be ongoing;</w:t>
      </w:r>
    </w:p>
    <w:p w14:paraId="068D2240" w14:textId="77777777" w:rsidR="00F30068" w:rsidRPr="00F30068" w:rsidRDefault="00F30068" w:rsidP="00F30068">
      <w:pPr>
        <w:spacing w:line="240" w:lineRule="auto"/>
        <w:ind w:left="1418" w:hanging="284"/>
        <w:jc w:val="left"/>
        <w:rPr>
          <w:rFonts w:eastAsia="Times New Roman"/>
          <w:sz w:val="20"/>
          <w:lang w:val="en-GB" w:eastAsia="ko-KR"/>
        </w:rPr>
      </w:pPr>
      <w:r w:rsidRPr="00F30068">
        <w:rPr>
          <w:rFonts w:eastAsia="Malgun Gothic"/>
          <w:sz w:val="20"/>
          <w:lang w:val="en-GB" w:eastAsia="ja-JP"/>
        </w:rPr>
        <w:t>4&gt;</w:t>
      </w:r>
      <w:r w:rsidRPr="00F30068">
        <w:rPr>
          <w:rFonts w:eastAsia="Malgun Gothic"/>
          <w:sz w:val="20"/>
          <w:lang w:val="en-GB" w:eastAsia="ja-JP"/>
        </w:rPr>
        <w:tab/>
      </w:r>
      <w:r w:rsidRPr="00F30068">
        <w:rPr>
          <w:rFonts w:eastAsia="Times New Roman"/>
          <w:sz w:val="20"/>
          <w:lang w:val="en-GB" w:eastAsia="ja-JP"/>
        </w:rPr>
        <w:t xml:space="preserve">if the </w:t>
      </w:r>
      <w:r w:rsidRPr="00F30068">
        <w:rPr>
          <w:rFonts w:eastAsia="Times New Roman"/>
          <w:noProof/>
          <w:sz w:val="20"/>
          <w:lang w:val="en-GB"/>
        </w:rPr>
        <w:t>MAC entity is associated with SCG</w:t>
      </w:r>
      <w:r w:rsidRPr="00F30068">
        <w:rPr>
          <w:rFonts w:eastAsia="Times New Roman"/>
          <w:sz w:val="20"/>
          <w:lang w:val="en-GB" w:eastAsia="ko-KR"/>
        </w:rPr>
        <w:t>:</w:t>
      </w:r>
    </w:p>
    <w:p w14:paraId="6F67B6A2" w14:textId="77777777" w:rsidR="00F30068" w:rsidRPr="00F30068" w:rsidRDefault="00F30068" w:rsidP="00F30068">
      <w:pPr>
        <w:spacing w:line="240" w:lineRule="auto"/>
        <w:ind w:left="1702" w:hanging="284"/>
        <w:jc w:val="left"/>
        <w:rPr>
          <w:rFonts w:eastAsia="Times New Roman"/>
          <w:sz w:val="20"/>
          <w:lang w:val="en-GB" w:eastAsia="ja-JP"/>
        </w:rPr>
      </w:pPr>
      <w:r w:rsidRPr="00F30068">
        <w:rPr>
          <w:rFonts w:eastAsia="Malgun Gothic"/>
          <w:sz w:val="20"/>
          <w:lang w:val="en-GB" w:eastAsia="ja-JP"/>
        </w:rPr>
        <w:t>5&gt;</w:t>
      </w:r>
      <w:r w:rsidRPr="00F30068">
        <w:rPr>
          <w:rFonts w:eastAsia="Malgun Gothic"/>
          <w:sz w:val="20"/>
          <w:lang w:val="en-GB" w:eastAsia="ja-JP"/>
        </w:rPr>
        <w:tab/>
      </w:r>
      <w:r w:rsidRPr="00F30068">
        <w:rPr>
          <w:rFonts w:eastAsia="Times New Roman"/>
          <w:sz w:val="20"/>
          <w:lang w:val="en-GB" w:eastAsia="ja-JP"/>
        </w:rPr>
        <w:t xml:space="preserve">indicate to </w:t>
      </w:r>
      <w:r w:rsidRPr="00F30068">
        <w:rPr>
          <w:rFonts w:eastAsia="Times New Roman"/>
          <w:sz w:val="20"/>
          <w:lang w:val="en-GB"/>
        </w:rPr>
        <w:t>upper layers</w:t>
      </w:r>
      <w:r w:rsidRPr="00F30068">
        <w:rPr>
          <w:rFonts w:eastAsia="Times New Roman"/>
          <w:sz w:val="20"/>
          <w:lang w:val="en-GB" w:eastAsia="ja-JP"/>
        </w:rPr>
        <w:t xml:space="preserve"> to skip the </w:t>
      </w:r>
      <w:proofErr w:type="gramStart"/>
      <w:r w:rsidRPr="00F30068">
        <w:rPr>
          <w:rFonts w:eastAsia="Times New Roman"/>
          <w:sz w:val="20"/>
          <w:lang w:val="en-GB" w:eastAsia="ja-JP"/>
        </w:rPr>
        <w:t>Random Access</w:t>
      </w:r>
      <w:proofErr w:type="gramEnd"/>
      <w:r w:rsidRPr="00F30068">
        <w:rPr>
          <w:rFonts w:eastAsia="Times New Roman"/>
          <w:sz w:val="20"/>
          <w:lang w:val="en-GB" w:eastAsia="ja-JP"/>
        </w:rPr>
        <w:t xml:space="preserve"> procedure for this LTM cell switch.</w:t>
      </w:r>
    </w:p>
    <w:p w14:paraId="78D64655" w14:textId="77777777" w:rsidR="00F30068" w:rsidRPr="00F30068" w:rsidRDefault="00F30068" w:rsidP="00F30068">
      <w:pPr>
        <w:spacing w:line="240" w:lineRule="auto"/>
        <w:ind w:left="1135" w:hanging="284"/>
        <w:jc w:val="left"/>
        <w:rPr>
          <w:rFonts w:eastAsia="Times New Roman"/>
          <w:sz w:val="20"/>
          <w:lang w:val="en-GB" w:eastAsia="ko-KR"/>
        </w:rPr>
      </w:pPr>
      <w:r w:rsidRPr="00F30068">
        <w:rPr>
          <w:rFonts w:eastAsia="Times New Roman"/>
          <w:sz w:val="20"/>
          <w:lang w:val="en-GB" w:eastAsia="ko-KR"/>
        </w:rPr>
        <w:t>3&gt;</w:t>
      </w:r>
      <w:r w:rsidRPr="00F30068">
        <w:rPr>
          <w:rFonts w:eastAsia="Times New Roman"/>
          <w:sz w:val="20"/>
          <w:lang w:val="en-GB" w:eastAsia="ko-KR"/>
        </w:rPr>
        <w:tab/>
        <w:t>else if the Timing Advance measurement is configured as specified in TS 38.331 [5] and the UE has successfully measured the Timing Advance for the indicated LTM target:</w:t>
      </w:r>
    </w:p>
    <w:p w14:paraId="4F5510DB" w14:textId="77777777" w:rsidR="00F30068" w:rsidRPr="00F30068" w:rsidRDefault="00F30068" w:rsidP="00F30068">
      <w:pPr>
        <w:spacing w:line="240" w:lineRule="auto"/>
        <w:ind w:left="1418" w:hanging="284"/>
        <w:jc w:val="left"/>
        <w:rPr>
          <w:rFonts w:eastAsia="Malgun Gothic"/>
          <w:sz w:val="20"/>
          <w:lang w:val="en-GB" w:eastAsia="ja-JP"/>
        </w:rPr>
      </w:pPr>
      <w:r w:rsidRPr="00F30068">
        <w:rPr>
          <w:rFonts w:eastAsia="Malgun Gothic"/>
          <w:sz w:val="20"/>
          <w:lang w:val="en-GB" w:eastAsia="ja-JP"/>
        </w:rPr>
        <w:t>4&gt;</w:t>
      </w:r>
      <w:r w:rsidRPr="00F30068">
        <w:rPr>
          <w:rFonts w:eastAsia="Malgun Gothic"/>
          <w:sz w:val="20"/>
          <w:lang w:val="en-GB" w:eastAsia="ja-JP"/>
        </w:rPr>
        <w:tab/>
        <w:t>process the measured Timing Advance (see clause 5.2);</w:t>
      </w:r>
    </w:p>
    <w:p w14:paraId="0D7483A5" w14:textId="77777777" w:rsidR="00F30068" w:rsidRPr="00F30068" w:rsidRDefault="00F30068" w:rsidP="00F30068">
      <w:pPr>
        <w:spacing w:line="240" w:lineRule="auto"/>
        <w:ind w:left="1418" w:hanging="284"/>
        <w:jc w:val="left"/>
        <w:rPr>
          <w:rFonts w:eastAsia="Malgun Gothic"/>
          <w:sz w:val="20"/>
          <w:lang w:val="en-GB" w:eastAsia="ja-JP"/>
        </w:rPr>
      </w:pPr>
      <w:r w:rsidRPr="00F30068">
        <w:rPr>
          <w:rFonts w:eastAsia="Malgun Gothic"/>
          <w:sz w:val="20"/>
          <w:lang w:val="en-GB" w:eastAsia="ja-JP"/>
        </w:rPr>
        <w:t>4&gt;</w:t>
      </w:r>
      <w:r w:rsidRPr="00F30068">
        <w:rPr>
          <w:rFonts w:eastAsia="Malgun Gothic"/>
          <w:sz w:val="20"/>
          <w:lang w:val="en-GB" w:eastAsia="ja-JP"/>
        </w:rPr>
        <w:tab/>
        <w:t>consider the RACH-less LTM cell switch to be ongoing.</w:t>
      </w:r>
    </w:p>
    <w:p w14:paraId="49EAFB80" w14:textId="77777777" w:rsidR="00F30068" w:rsidRPr="00F30068" w:rsidRDefault="00F30068" w:rsidP="00F30068">
      <w:pPr>
        <w:spacing w:line="240" w:lineRule="auto"/>
        <w:ind w:left="1418" w:hanging="284"/>
        <w:jc w:val="left"/>
        <w:rPr>
          <w:rFonts w:eastAsia="Times New Roman"/>
          <w:sz w:val="20"/>
          <w:lang w:val="en-GB" w:eastAsia="ko-KR"/>
        </w:rPr>
      </w:pPr>
      <w:r w:rsidRPr="00F30068">
        <w:rPr>
          <w:rFonts w:eastAsia="Malgun Gothic"/>
          <w:sz w:val="20"/>
          <w:lang w:val="en-GB" w:eastAsia="ja-JP"/>
        </w:rPr>
        <w:t>4&gt;</w:t>
      </w:r>
      <w:r w:rsidRPr="00F30068">
        <w:rPr>
          <w:rFonts w:eastAsia="Malgun Gothic"/>
          <w:sz w:val="20"/>
          <w:lang w:val="en-GB" w:eastAsia="ja-JP"/>
        </w:rPr>
        <w:tab/>
      </w:r>
      <w:r w:rsidRPr="00F30068">
        <w:rPr>
          <w:rFonts w:eastAsia="Times New Roman"/>
          <w:sz w:val="20"/>
          <w:lang w:val="en-GB" w:eastAsia="ja-JP"/>
        </w:rPr>
        <w:t xml:space="preserve">if the </w:t>
      </w:r>
      <w:r w:rsidRPr="00F30068">
        <w:rPr>
          <w:rFonts w:eastAsia="Times New Roman"/>
          <w:noProof/>
          <w:sz w:val="20"/>
          <w:lang w:val="en-GB"/>
        </w:rPr>
        <w:t>MAC entity is associated with SCG</w:t>
      </w:r>
      <w:r w:rsidRPr="00F30068">
        <w:rPr>
          <w:rFonts w:eastAsia="Times New Roman"/>
          <w:sz w:val="20"/>
          <w:lang w:val="en-GB" w:eastAsia="ko-KR"/>
        </w:rPr>
        <w:t>:</w:t>
      </w:r>
    </w:p>
    <w:p w14:paraId="56BF3DEF" w14:textId="77777777" w:rsidR="00F30068" w:rsidRPr="00F30068" w:rsidRDefault="00F30068" w:rsidP="00F30068">
      <w:pPr>
        <w:spacing w:line="240" w:lineRule="auto"/>
        <w:ind w:left="1702" w:hanging="284"/>
        <w:jc w:val="left"/>
        <w:rPr>
          <w:rFonts w:eastAsia="Times New Roman"/>
          <w:sz w:val="20"/>
          <w:lang w:val="en-GB" w:eastAsia="ja-JP"/>
        </w:rPr>
      </w:pPr>
      <w:r w:rsidRPr="00F30068">
        <w:rPr>
          <w:rFonts w:eastAsia="Malgun Gothic"/>
          <w:sz w:val="20"/>
          <w:lang w:val="en-GB" w:eastAsia="ja-JP"/>
        </w:rPr>
        <w:t>5&gt;</w:t>
      </w:r>
      <w:r w:rsidRPr="00F30068">
        <w:rPr>
          <w:rFonts w:eastAsia="Malgun Gothic"/>
          <w:sz w:val="20"/>
          <w:lang w:val="en-GB" w:eastAsia="ja-JP"/>
        </w:rPr>
        <w:tab/>
      </w:r>
      <w:r w:rsidRPr="00F30068">
        <w:rPr>
          <w:rFonts w:eastAsia="Times New Roman"/>
          <w:sz w:val="20"/>
          <w:lang w:val="en-GB" w:eastAsia="ja-JP"/>
        </w:rPr>
        <w:t xml:space="preserve">indicate to </w:t>
      </w:r>
      <w:r w:rsidRPr="00F30068">
        <w:rPr>
          <w:rFonts w:eastAsia="Times New Roman"/>
          <w:sz w:val="20"/>
          <w:lang w:val="en-GB"/>
        </w:rPr>
        <w:t>upper layers</w:t>
      </w:r>
      <w:r w:rsidRPr="00F30068">
        <w:rPr>
          <w:rFonts w:eastAsia="Times New Roman"/>
          <w:sz w:val="20"/>
          <w:lang w:val="en-GB" w:eastAsia="ja-JP"/>
        </w:rPr>
        <w:t xml:space="preserve"> to skip the </w:t>
      </w:r>
      <w:proofErr w:type="gramStart"/>
      <w:r w:rsidRPr="00F30068">
        <w:rPr>
          <w:rFonts w:eastAsia="Times New Roman"/>
          <w:sz w:val="20"/>
          <w:lang w:val="en-GB" w:eastAsia="ja-JP"/>
        </w:rPr>
        <w:t>Random Access</w:t>
      </w:r>
      <w:proofErr w:type="gramEnd"/>
      <w:r w:rsidRPr="00F30068">
        <w:rPr>
          <w:rFonts w:eastAsia="Times New Roman"/>
          <w:sz w:val="20"/>
          <w:lang w:val="en-GB" w:eastAsia="ja-JP"/>
        </w:rPr>
        <w:t xml:space="preserve"> procedure for this LTM cell switch.</w:t>
      </w:r>
    </w:p>
    <w:p w14:paraId="24CE8197" w14:textId="77777777" w:rsidR="00F30068" w:rsidRPr="00F30068" w:rsidRDefault="00F30068" w:rsidP="00F30068">
      <w:pPr>
        <w:ind w:left="1135" w:hanging="284"/>
        <w:rPr>
          <w:ins w:id="5" w:author="Yingchao Mao" w:date="2024-02-01T09:15:00Z"/>
          <w:rFonts w:eastAsia="Times New Roman"/>
          <w:noProof/>
          <w:sz w:val="20"/>
          <w:lang w:val="en-GB" w:eastAsia="ja-JP"/>
        </w:rPr>
      </w:pPr>
      <w:ins w:id="6" w:author="Yingchao Mao" w:date="2024-02-01T09:15:00Z">
        <w:r w:rsidRPr="00F30068">
          <w:rPr>
            <w:rFonts w:eastAsia="Times New Roman"/>
            <w:noProof/>
            <w:sz w:val="20"/>
            <w:lang w:val="en-GB" w:eastAsia="ja-JP"/>
          </w:rPr>
          <w:t xml:space="preserve">3&gt; if the RACH-less LTM cell switch is ongoing; and </w:t>
        </w:r>
      </w:ins>
    </w:p>
    <w:p w14:paraId="214E43D7" w14:textId="77777777" w:rsidR="00F30068" w:rsidRPr="00F30068" w:rsidRDefault="00F30068" w:rsidP="00F30068">
      <w:pPr>
        <w:ind w:left="1135" w:hanging="284"/>
        <w:rPr>
          <w:ins w:id="7" w:author="Yingchao Mao" w:date="2024-02-01T09:15:00Z"/>
          <w:rFonts w:eastAsia="Times New Roman"/>
          <w:noProof/>
          <w:sz w:val="20"/>
          <w:lang w:val="en-GB" w:eastAsia="ja-JP"/>
        </w:rPr>
      </w:pPr>
      <w:ins w:id="8" w:author="Yingchao Mao" w:date="2024-02-01T09:15:00Z">
        <w:r w:rsidRPr="00F30068">
          <w:rPr>
            <w:rFonts w:eastAsia="Times New Roman"/>
            <w:noProof/>
            <w:sz w:val="20"/>
            <w:lang w:val="en-GB" w:eastAsia="ja-JP"/>
          </w:rPr>
          <w:t>3&gt; if the configured grant Type 1 is configured for LTM:</w:t>
        </w:r>
      </w:ins>
    </w:p>
    <w:p w14:paraId="528D5B9B" w14:textId="77777777" w:rsidR="00F30068" w:rsidRPr="00F30068" w:rsidRDefault="00F30068" w:rsidP="00F30068">
      <w:pPr>
        <w:ind w:left="1418" w:hanging="284"/>
        <w:rPr>
          <w:ins w:id="9" w:author="Yingchao Mao" w:date="2024-02-01T09:15:00Z"/>
          <w:rFonts w:eastAsia="Times New Roman"/>
          <w:noProof/>
          <w:sz w:val="20"/>
          <w:lang w:val="en-GB" w:eastAsia="ja-JP"/>
        </w:rPr>
      </w:pPr>
      <w:ins w:id="10" w:author="Yingchao Mao" w:date="2024-02-01T09:15:00Z">
        <w:r w:rsidRPr="00F30068">
          <w:rPr>
            <w:rFonts w:eastAsia="Times New Roman"/>
            <w:noProof/>
            <w:sz w:val="20"/>
            <w:lang w:val="en-GB" w:eastAsia="ja-JP"/>
          </w:rPr>
          <w:t>4&gt;if the Serving Cell is configured with supplementary uplink as specified in TS 38.331 [5]; and</w:t>
        </w:r>
      </w:ins>
    </w:p>
    <w:p w14:paraId="1400349C" w14:textId="77777777" w:rsidR="00F30068" w:rsidRPr="00F30068" w:rsidRDefault="00F30068" w:rsidP="00F30068">
      <w:pPr>
        <w:ind w:left="1418" w:hanging="284"/>
        <w:rPr>
          <w:ins w:id="11" w:author="Yingchao Mao" w:date="2024-02-01T09:15:00Z"/>
          <w:rFonts w:eastAsia="Times New Roman"/>
          <w:noProof/>
          <w:sz w:val="20"/>
          <w:lang w:val="en-GB" w:eastAsia="ja-JP"/>
        </w:rPr>
      </w:pPr>
      <w:ins w:id="12" w:author="Yingchao Mao" w:date="2024-02-01T09:15:00Z">
        <w:r w:rsidRPr="00F30068">
          <w:rPr>
            <w:rFonts w:eastAsia="Times New Roman"/>
            <w:noProof/>
            <w:sz w:val="20"/>
            <w:lang w:val="en-GB" w:eastAsia="ja-JP"/>
          </w:rPr>
          <w:t xml:space="preserve">4&gt;if the RSRP of the downlink pathloss reference is less than </w:t>
        </w:r>
        <w:r w:rsidRPr="00F30068">
          <w:rPr>
            <w:rFonts w:eastAsia="Times New Roman"/>
            <w:i/>
            <w:iCs/>
            <w:noProof/>
            <w:sz w:val="20"/>
            <w:lang w:val="en-GB" w:eastAsia="ja-JP"/>
          </w:rPr>
          <w:t>rsrp-ThresholdSSB-SUL</w:t>
        </w:r>
        <w:r w:rsidRPr="00F30068">
          <w:rPr>
            <w:rFonts w:eastAsia="Times New Roman"/>
            <w:noProof/>
            <w:sz w:val="20"/>
            <w:lang w:val="en-GB" w:eastAsia="ja-JP"/>
          </w:rPr>
          <w:t>:</w:t>
        </w:r>
      </w:ins>
    </w:p>
    <w:p w14:paraId="66EEFC57" w14:textId="77777777" w:rsidR="00F30068" w:rsidRPr="00F30068" w:rsidRDefault="00F30068" w:rsidP="00F30068">
      <w:pPr>
        <w:ind w:left="1702" w:hanging="284"/>
        <w:rPr>
          <w:ins w:id="13" w:author="Yingchao Mao" w:date="2024-02-01T09:15:00Z"/>
          <w:rFonts w:eastAsia="Times New Roman"/>
          <w:noProof/>
          <w:sz w:val="20"/>
          <w:lang w:val="en-GB" w:eastAsia="ja-JP"/>
        </w:rPr>
      </w:pPr>
      <w:ins w:id="14" w:author="Yingchao Mao" w:date="2024-02-01T09:15:00Z">
        <w:r w:rsidRPr="00F30068">
          <w:rPr>
            <w:rFonts w:eastAsia="Times New Roman"/>
            <w:noProof/>
            <w:sz w:val="20"/>
            <w:lang w:val="en-GB" w:eastAsia="ja-JP"/>
          </w:rPr>
          <w:tab/>
          <w:t>5&gt; select the SUL carrier.</w:t>
        </w:r>
      </w:ins>
    </w:p>
    <w:p w14:paraId="7953943B" w14:textId="77777777" w:rsidR="00F30068" w:rsidRPr="00F30068" w:rsidRDefault="00F30068" w:rsidP="00F30068">
      <w:pPr>
        <w:ind w:left="1418" w:hanging="284"/>
        <w:rPr>
          <w:ins w:id="15" w:author="Yingchao Mao" w:date="2024-02-01T09:15:00Z"/>
          <w:rFonts w:eastAsia="Times New Roman"/>
          <w:noProof/>
          <w:sz w:val="20"/>
          <w:lang w:val="en-GB" w:eastAsia="ja-JP"/>
        </w:rPr>
      </w:pPr>
      <w:ins w:id="16" w:author="Yingchao Mao" w:date="2024-02-01T09:15:00Z">
        <w:r w:rsidRPr="00F30068">
          <w:rPr>
            <w:rFonts w:eastAsia="Times New Roman"/>
            <w:noProof/>
            <w:sz w:val="20"/>
            <w:lang w:val="en-GB" w:eastAsia="ja-JP"/>
          </w:rPr>
          <w:t>4&gt;else:</w:t>
        </w:r>
      </w:ins>
    </w:p>
    <w:p w14:paraId="166A9A97" w14:textId="77777777" w:rsidR="00F30068" w:rsidRPr="00F30068" w:rsidRDefault="00F30068" w:rsidP="00F30068">
      <w:pPr>
        <w:ind w:left="1702" w:hanging="284"/>
        <w:rPr>
          <w:ins w:id="17" w:author="Yingchao Mao" w:date="2024-02-01T09:15:00Z"/>
          <w:rFonts w:eastAsia="Times New Roman"/>
          <w:noProof/>
          <w:sz w:val="20"/>
          <w:lang w:val="en-GB" w:eastAsia="ja-JP"/>
        </w:rPr>
      </w:pPr>
      <w:ins w:id="18" w:author="Yingchao Mao" w:date="2024-02-01T09:15:00Z">
        <w:r w:rsidRPr="00F30068">
          <w:rPr>
            <w:rFonts w:eastAsia="Times New Roman"/>
            <w:noProof/>
            <w:sz w:val="20"/>
            <w:lang w:val="en-GB" w:eastAsia="ja-JP"/>
          </w:rPr>
          <w:t xml:space="preserve"> </w:t>
        </w:r>
        <w:r w:rsidRPr="00F30068">
          <w:rPr>
            <w:rFonts w:eastAsia="Times New Roman"/>
            <w:noProof/>
            <w:sz w:val="20"/>
            <w:lang w:val="en-GB" w:eastAsia="ja-JP"/>
          </w:rPr>
          <w:tab/>
          <w:t>5&gt; select the NUL carrier.</w:t>
        </w:r>
      </w:ins>
    </w:p>
    <w:p w14:paraId="01B7CAE7" w14:textId="628C95B0" w:rsidR="00F30068" w:rsidRPr="00F30068" w:rsidRDefault="00F30068" w:rsidP="00F30068">
      <w:pPr>
        <w:spacing w:line="240" w:lineRule="auto"/>
        <w:ind w:left="1135" w:hanging="284"/>
        <w:jc w:val="left"/>
        <w:rPr>
          <w:rFonts w:eastAsia="Times New Roman"/>
          <w:sz w:val="20"/>
          <w:lang w:val="en-GB"/>
        </w:rPr>
      </w:pPr>
      <w:r w:rsidRPr="00F30068">
        <w:rPr>
          <w:rFonts w:eastAsia="Times New Roman"/>
          <w:sz w:val="20"/>
          <w:lang w:val="en-GB"/>
        </w:rPr>
        <w:lastRenderedPageBreak/>
        <w:t>3&gt;</w:t>
      </w:r>
      <w:r w:rsidRPr="00F30068">
        <w:rPr>
          <w:rFonts w:eastAsia="Times New Roman"/>
          <w:sz w:val="20"/>
          <w:lang w:val="en-GB"/>
        </w:rPr>
        <w:tab/>
        <w:t xml:space="preserve">if </w:t>
      </w:r>
      <w:r w:rsidRPr="00F30068">
        <w:rPr>
          <w:rFonts w:eastAsia="Times New Roman"/>
          <w:noProof/>
          <w:sz w:val="20"/>
          <w:lang w:val="en-GB" w:eastAsia="ja-JP"/>
        </w:rPr>
        <w:t>TCI state information</w:t>
      </w:r>
      <w:r w:rsidRPr="00F30068">
        <w:rPr>
          <w:rFonts w:eastAsia="Times New Roman"/>
          <w:sz w:val="20"/>
          <w:lang w:val="en-GB"/>
        </w:rPr>
        <w:t xml:space="preserve"> is included:</w:t>
      </w:r>
    </w:p>
    <w:p w14:paraId="02EFA191" w14:textId="77777777" w:rsidR="00F30068" w:rsidRPr="00F30068" w:rsidRDefault="00F30068" w:rsidP="00F30068">
      <w:pPr>
        <w:spacing w:line="240" w:lineRule="auto"/>
        <w:ind w:left="1418" w:hanging="284"/>
        <w:jc w:val="left"/>
        <w:rPr>
          <w:rFonts w:eastAsia="Times New Roman"/>
          <w:sz w:val="20"/>
          <w:lang w:val="en-GB"/>
        </w:rPr>
      </w:pPr>
      <w:r w:rsidRPr="00F30068">
        <w:rPr>
          <w:rFonts w:eastAsia="Times New Roman"/>
          <w:sz w:val="20"/>
          <w:lang w:val="en-GB"/>
        </w:rPr>
        <w:t>4&gt;</w:t>
      </w:r>
      <w:r w:rsidRPr="00F30068">
        <w:rPr>
          <w:rFonts w:eastAsia="Times New Roman"/>
          <w:sz w:val="20"/>
          <w:lang w:val="en-GB"/>
        </w:rPr>
        <w:tab/>
        <w:t xml:space="preserve">consider the SSB corresponding to the indicated TCI state as the one used for configured uplink grant selection for the initial uplink transmission towards the candidate cell for RACH-less LTM cell </w:t>
      </w:r>
      <w:r w:rsidRPr="00F30068">
        <w:rPr>
          <w:rFonts w:eastAsia="Malgun Gothic"/>
          <w:sz w:val="20"/>
          <w:lang w:val="en-GB" w:eastAsia="ja-JP"/>
        </w:rPr>
        <w:t xml:space="preserve">switch </w:t>
      </w:r>
      <w:r w:rsidRPr="00F30068">
        <w:rPr>
          <w:rFonts w:eastAsia="Times New Roman"/>
          <w:sz w:val="20"/>
          <w:lang w:val="en-GB"/>
        </w:rPr>
        <w:t>(as in clause 5.8.2);</w:t>
      </w:r>
    </w:p>
    <w:p w14:paraId="3F18E8C9" w14:textId="4E34147C" w:rsidR="00F30068" w:rsidRPr="00F30068" w:rsidRDefault="00F30068" w:rsidP="00F30068">
      <w:pPr>
        <w:spacing w:line="240" w:lineRule="auto"/>
        <w:ind w:left="1418" w:hanging="284"/>
        <w:jc w:val="left"/>
        <w:rPr>
          <w:rFonts w:eastAsiaTheme="minorEastAsia"/>
          <w:sz w:val="20"/>
          <w:lang w:val="en-GB"/>
        </w:rPr>
      </w:pPr>
      <w:r w:rsidRPr="00F30068">
        <w:rPr>
          <w:rFonts w:eastAsia="Times New Roman"/>
          <w:sz w:val="20"/>
          <w:lang w:val="en-GB"/>
        </w:rPr>
        <w:t>4&gt;</w:t>
      </w:r>
      <w:r w:rsidRPr="00F30068">
        <w:rPr>
          <w:rFonts w:eastAsia="Times New Roman"/>
          <w:sz w:val="20"/>
          <w:lang w:val="en-GB"/>
        </w:rPr>
        <w:tab/>
        <w:t>indicate to lower layers the information regarding the TCI state information included in the LTM Cell Switch Command MAC CE.</w:t>
      </w:r>
    </w:p>
    <w:p w14:paraId="5C9CADFA" w14:textId="66B87D06" w:rsidR="00065926" w:rsidRPr="00F666B3" w:rsidRDefault="00065926" w:rsidP="0006592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Cs w:val="22"/>
          <w:lang w:eastAsia="ko-KR"/>
        </w:rPr>
      </w:pPr>
      <w:r w:rsidRPr="00CD0625">
        <w:rPr>
          <w:bCs/>
          <w:i/>
          <w:szCs w:val="22"/>
        </w:rPr>
        <w:t>End of Change</w:t>
      </w:r>
      <w:bookmarkEnd w:id="2"/>
      <w:bookmarkEnd w:id="3"/>
      <w:bookmarkEnd w:id="4"/>
    </w:p>
    <w:sectPr w:rsidR="00065926" w:rsidRPr="00F666B3">
      <w:headerReference w:type="even" r:id="rId9"/>
      <w:footerReference w:type="default" r:id="rId1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4B598" w14:textId="77777777" w:rsidR="009900A1" w:rsidRDefault="009900A1">
      <w:pPr>
        <w:spacing w:after="0" w:line="240" w:lineRule="auto"/>
      </w:pPr>
      <w:r>
        <w:separator/>
      </w:r>
    </w:p>
  </w:endnote>
  <w:endnote w:type="continuationSeparator" w:id="0">
    <w:p w14:paraId="73D69996" w14:textId="77777777" w:rsidR="009900A1" w:rsidRDefault="00990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300A4" w14:textId="77777777" w:rsidR="00800DEE" w:rsidRDefault="00800DEE">
    <w:pPr>
      <w:pStyle w:val="ad"/>
      <w:jc w:val="right"/>
    </w:pPr>
    <w:r>
      <w:fldChar w:fldCharType="begin"/>
    </w:r>
    <w:r>
      <w:instrText xml:space="preserve"> PAGE   \* MERGEFORMAT </w:instrText>
    </w:r>
    <w:r>
      <w:fldChar w:fldCharType="separate"/>
    </w:r>
    <w:r w:rsidR="00AE7496">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FD613" w14:textId="77777777" w:rsidR="009900A1" w:rsidRDefault="009900A1">
      <w:pPr>
        <w:spacing w:after="0" w:line="240" w:lineRule="auto"/>
      </w:pPr>
      <w:r>
        <w:separator/>
      </w:r>
    </w:p>
  </w:footnote>
  <w:footnote w:type="continuationSeparator" w:id="0">
    <w:p w14:paraId="67842972" w14:textId="77777777" w:rsidR="009900A1" w:rsidRDefault="009900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1E18" w14:textId="77777777" w:rsidR="00800DEE" w:rsidRDefault="00800DEE"/>
  <w:p w14:paraId="516B47C6" w14:textId="77777777" w:rsidR="00800DEE" w:rsidRDefault="00800D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1F0573"/>
    <w:multiLevelType w:val="multilevel"/>
    <w:tmpl w:val="9F1F0573"/>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04B262C5"/>
    <w:multiLevelType w:val="hybridMultilevel"/>
    <w:tmpl w:val="B70E2A8A"/>
    <w:lvl w:ilvl="0" w:tplc="04090001">
      <w:start w:val="1"/>
      <w:numFmt w:val="bullet"/>
      <w:lvlText w:val=""/>
      <w:lvlJc w:val="left"/>
      <w:pPr>
        <w:ind w:left="420" w:hanging="420"/>
      </w:pPr>
      <w:rPr>
        <w:rFonts w:ascii="Symbol" w:hAnsi="Symbol" w:cs="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A02A37"/>
    <w:multiLevelType w:val="hybridMultilevel"/>
    <w:tmpl w:val="7298AFAC"/>
    <w:lvl w:ilvl="0" w:tplc="04090001">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481AF6"/>
    <w:multiLevelType w:val="hybridMultilevel"/>
    <w:tmpl w:val="9BBAC3D2"/>
    <w:lvl w:ilvl="0" w:tplc="D0FCF3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E568AE"/>
    <w:multiLevelType w:val="hybridMultilevel"/>
    <w:tmpl w:val="72F82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BAA70DD"/>
    <w:multiLevelType w:val="hybridMultilevel"/>
    <w:tmpl w:val="87FA1BDC"/>
    <w:lvl w:ilvl="0" w:tplc="EF54F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F6D5FCC"/>
    <w:multiLevelType w:val="hybridMultilevel"/>
    <w:tmpl w:val="F36622B4"/>
    <w:lvl w:ilvl="0" w:tplc="08090005">
      <w:start w:val="1"/>
      <w:numFmt w:val="bullet"/>
      <w:lvlText w:val=""/>
      <w:lvlJc w:val="left"/>
      <w:pPr>
        <w:ind w:left="420" w:hanging="420"/>
      </w:pPr>
      <w:rPr>
        <w:rFonts w:ascii="Wingdings" w:hAnsi="Wingdings" w:hint="default"/>
      </w:rPr>
    </w:lvl>
    <w:lvl w:ilvl="1" w:tplc="2AA6B000">
      <w:start w:val="5"/>
      <w:numFmt w:val="bullet"/>
      <w:lvlText w:val=""/>
      <w:lvlJc w:val="left"/>
      <w:pPr>
        <w:ind w:left="840" w:hanging="420"/>
      </w:pPr>
      <w:rPr>
        <w:rFonts w:ascii="Wingdings" w:eastAsia="Times New Roman" w:hAnsi="Wingdings" w:cs="Times New Roman" w:hint="default"/>
      </w:rPr>
    </w:lvl>
    <w:lvl w:ilvl="2" w:tplc="04090005">
      <w:start w:val="1"/>
      <w:numFmt w:val="bullet"/>
      <w:lvlText w:val=""/>
      <w:lvlJc w:val="left"/>
      <w:pPr>
        <w:ind w:left="1260" w:hanging="420"/>
      </w:pPr>
      <w:rPr>
        <w:rFonts w:ascii="Wingdings" w:hAnsi="Wingdings" w:hint="default"/>
      </w:rPr>
    </w:lvl>
    <w:lvl w:ilvl="3" w:tplc="2AA6B000">
      <w:start w:val="5"/>
      <w:numFmt w:val="bullet"/>
      <w:lvlText w:val=""/>
      <w:lvlJc w:val="left"/>
      <w:pPr>
        <w:ind w:left="1620" w:hanging="360"/>
      </w:pPr>
      <w:rPr>
        <w:rFonts w:ascii="Wingdings" w:eastAsia="Times New Roman" w:hAnsi="Wingdings"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A9438E"/>
    <w:multiLevelType w:val="hybridMultilevel"/>
    <w:tmpl w:val="B9BC1858"/>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12" w15:restartNumberingAfterBreak="0">
    <w:nsid w:val="2CE91128"/>
    <w:multiLevelType w:val="hybridMultilevel"/>
    <w:tmpl w:val="386A9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EE10E4"/>
    <w:multiLevelType w:val="hybridMultilevel"/>
    <w:tmpl w:val="61B0047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8ED24C9"/>
    <w:multiLevelType w:val="hybridMultilevel"/>
    <w:tmpl w:val="E14A9A20"/>
    <w:lvl w:ilvl="0" w:tplc="45C631A2">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B810771"/>
    <w:multiLevelType w:val="hybridMultilevel"/>
    <w:tmpl w:val="09FEC67E"/>
    <w:lvl w:ilvl="0" w:tplc="4E186152">
      <w:start w:val="4"/>
      <w:numFmt w:val="bullet"/>
      <w:lvlText w:val=""/>
      <w:lvlJc w:val="left"/>
      <w:pPr>
        <w:ind w:left="831" w:hanging="360"/>
      </w:pPr>
      <w:rPr>
        <w:rFonts w:ascii="Wingdings" w:eastAsia="MS Mincho" w:hAnsi="Wingdings" w:cs="Times New Roman" w:hint="default"/>
      </w:rPr>
    </w:lvl>
    <w:lvl w:ilvl="1" w:tplc="04090003" w:tentative="1">
      <w:start w:val="1"/>
      <w:numFmt w:val="bullet"/>
      <w:lvlText w:val=""/>
      <w:lvlJc w:val="left"/>
      <w:pPr>
        <w:ind w:left="1311" w:hanging="420"/>
      </w:pPr>
      <w:rPr>
        <w:rFonts w:ascii="Wingdings" w:hAnsi="Wingdings" w:hint="default"/>
      </w:rPr>
    </w:lvl>
    <w:lvl w:ilvl="2" w:tplc="04090005" w:tentative="1">
      <w:start w:val="1"/>
      <w:numFmt w:val="bullet"/>
      <w:lvlText w:val=""/>
      <w:lvlJc w:val="left"/>
      <w:pPr>
        <w:ind w:left="1731" w:hanging="420"/>
      </w:pPr>
      <w:rPr>
        <w:rFonts w:ascii="Wingdings" w:hAnsi="Wingdings" w:hint="default"/>
      </w:rPr>
    </w:lvl>
    <w:lvl w:ilvl="3" w:tplc="04090001" w:tentative="1">
      <w:start w:val="1"/>
      <w:numFmt w:val="bullet"/>
      <w:lvlText w:val=""/>
      <w:lvlJc w:val="left"/>
      <w:pPr>
        <w:ind w:left="2151" w:hanging="420"/>
      </w:pPr>
      <w:rPr>
        <w:rFonts w:ascii="Wingdings" w:hAnsi="Wingdings" w:hint="default"/>
      </w:rPr>
    </w:lvl>
    <w:lvl w:ilvl="4" w:tplc="04090003" w:tentative="1">
      <w:start w:val="1"/>
      <w:numFmt w:val="bullet"/>
      <w:lvlText w:val=""/>
      <w:lvlJc w:val="left"/>
      <w:pPr>
        <w:ind w:left="2571" w:hanging="420"/>
      </w:pPr>
      <w:rPr>
        <w:rFonts w:ascii="Wingdings" w:hAnsi="Wingdings" w:hint="default"/>
      </w:rPr>
    </w:lvl>
    <w:lvl w:ilvl="5" w:tplc="04090005" w:tentative="1">
      <w:start w:val="1"/>
      <w:numFmt w:val="bullet"/>
      <w:lvlText w:val=""/>
      <w:lvlJc w:val="left"/>
      <w:pPr>
        <w:ind w:left="2991" w:hanging="420"/>
      </w:pPr>
      <w:rPr>
        <w:rFonts w:ascii="Wingdings" w:hAnsi="Wingdings" w:hint="default"/>
      </w:rPr>
    </w:lvl>
    <w:lvl w:ilvl="6" w:tplc="04090001" w:tentative="1">
      <w:start w:val="1"/>
      <w:numFmt w:val="bullet"/>
      <w:lvlText w:val=""/>
      <w:lvlJc w:val="left"/>
      <w:pPr>
        <w:ind w:left="3411" w:hanging="420"/>
      </w:pPr>
      <w:rPr>
        <w:rFonts w:ascii="Wingdings" w:hAnsi="Wingdings" w:hint="default"/>
      </w:rPr>
    </w:lvl>
    <w:lvl w:ilvl="7" w:tplc="04090003" w:tentative="1">
      <w:start w:val="1"/>
      <w:numFmt w:val="bullet"/>
      <w:lvlText w:val=""/>
      <w:lvlJc w:val="left"/>
      <w:pPr>
        <w:ind w:left="3831" w:hanging="420"/>
      </w:pPr>
      <w:rPr>
        <w:rFonts w:ascii="Wingdings" w:hAnsi="Wingdings" w:hint="default"/>
      </w:rPr>
    </w:lvl>
    <w:lvl w:ilvl="8" w:tplc="04090005" w:tentative="1">
      <w:start w:val="1"/>
      <w:numFmt w:val="bullet"/>
      <w:lvlText w:val=""/>
      <w:lvlJc w:val="left"/>
      <w:pPr>
        <w:ind w:left="4251" w:hanging="420"/>
      </w:pPr>
      <w:rPr>
        <w:rFonts w:ascii="Wingdings" w:hAnsi="Wingdings" w:hint="default"/>
      </w:rPr>
    </w:lvl>
  </w:abstractNum>
  <w:abstractNum w:abstractNumId="18" w15:restartNumberingAfterBreak="0">
    <w:nsid w:val="3ED47C71"/>
    <w:multiLevelType w:val="hybridMultilevel"/>
    <w:tmpl w:val="39503B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3100F1"/>
    <w:multiLevelType w:val="hybridMultilevel"/>
    <w:tmpl w:val="9640A08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805882"/>
    <w:multiLevelType w:val="hybridMultilevel"/>
    <w:tmpl w:val="61C2B2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6A3298E"/>
    <w:multiLevelType w:val="hybridMultilevel"/>
    <w:tmpl w:val="16B80072"/>
    <w:lvl w:ilvl="0" w:tplc="207A7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E90DAA"/>
    <w:multiLevelType w:val="hybridMultilevel"/>
    <w:tmpl w:val="A7F26AE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5" w15:restartNumberingAfterBreak="0">
    <w:nsid w:val="54546A29"/>
    <w:multiLevelType w:val="hybridMultilevel"/>
    <w:tmpl w:val="DDFEE8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396773"/>
    <w:multiLevelType w:val="hybridMultilevel"/>
    <w:tmpl w:val="6CD6C408"/>
    <w:lvl w:ilvl="0" w:tplc="D0E6A73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FE45AE"/>
    <w:multiLevelType w:val="hybridMultilevel"/>
    <w:tmpl w:val="20A4B374"/>
    <w:lvl w:ilvl="0" w:tplc="ED8EF41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981BE5"/>
    <w:multiLevelType w:val="hybridMultilevel"/>
    <w:tmpl w:val="61AA0E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2562F20"/>
    <w:multiLevelType w:val="hybridMultilevel"/>
    <w:tmpl w:val="1C9C1622"/>
    <w:lvl w:ilvl="0" w:tplc="9432E1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D5902E2"/>
    <w:multiLevelType w:val="hybridMultilevel"/>
    <w:tmpl w:val="23469C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AA0140"/>
    <w:multiLevelType w:val="hybridMultilevel"/>
    <w:tmpl w:val="2BEE9F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2E6933"/>
    <w:multiLevelType w:val="hybridMultilevel"/>
    <w:tmpl w:val="320E94F8"/>
    <w:lvl w:ilvl="0" w:tplc="078CFE94">
      <w:start w:val="1"/>
      <w:numFmt w:val="decimal"/>
      <w:lvlText w:val="%1."/>
      <w:lvlJc w:val="left"/>
      <w:pPr>
        <w:ind w:left="576" w:hanging="360"/>
      </w:pPr>
      <w:rPr>
        <w:rFonts w:hint="default"/>
      </w:rPr>
    </w:lvl>
    <w:lvl w:ilvl="1" w:tplc="04090019" w:tentative="1">
      <w:start w:val="1"/>
      <w:numFmt w:val="lowerLetter"/>
      <w:lvlText w:val="%2)"/>
      <w:lvlJc w:val="left"/>
      <w:pPr>
        <w:ind w:left="1056" w:hanging="420"/>
      </w:pPr>
    </w:lvl>
    <w:lvl w:ilvl="2" w:tplc="0409001B" w:tentative="1">
      <w:start w:val="1"/>
      <w:numFmt w:val="lowerRoman"/>
      <w:lvlText w:val="%3."/>
      <w:lvlJc w:val="right"/>
      <w:pPr>
        <w:ind w:left="1476" w:hanging="420"/>
      </w:pPr>
    </w:lvl>
    <w:lvl w:ilvl="3" w:tplc="0409000F" w:tentative="1">
      <w:start w:val="1"/>
      <w:numFmt w:val="decimal"/>
      <w:lvlText w:val="%4."/>
      <w:lvlJc w:val="left"/>
      <w:pPr>
        <w:ind w:left="1896" w:hanging="420"/>
      </w:pPr>
    </w:lvl>
    <w:lvl w:ilvl="4" w:tplc="04090019" w:tentative="1">
      <w:start w:val="1"/>
      <w:numFmt w:val="lowerLetter"/>
      <w:lvlText w:val="%5)"/>
      <w:lvlJc w:val="left"/>
      <w:pPr>
        <w:ind w:left="2316" w:hanging="420"/>
      </w:pPr>
    </w:lvl>
    <w:lvl w:ilvl="5" w:tplc="0409001B" w:tentative="1">
      <w:start w:val="1"/>
      <w:numFmt w:val="lowerRoman"/>
      <w:lvlText w:val="%6."/>
      <w:lvlJc w:val="right"/>
      <w:pPr>
        <w:ind w:left="2736" w:hanging="420"/>
      </w:pPr>
    </w:lvl>
    <w:lvl w:ilvl="6" w:tplc="0409000F" w:tentative="1">
      <w:start w:val="1"/>
      <w:numFmt w:val="decimal"/>
      <w:lvlText w:val="%7."/>
      <w:lvlJc w:val="left"/>
      <w:pPr>
        <w:ind w:left="3156" w:hanging="420"/>
      </w:pPr>
    </w:lvl>
    <w:lvl w:ilvl="7" w:tplc="04090019" w:tentative="1">
      <w:start w:val="1"/>
      <w:numFmt w:val="lowerLetter"/>
      <w:lvlText w:val="%8)"/>
      <w:lvlJc w:val="left"/>
      <w:pPr>
        <w:ind w:left="3576" w:hanging="420"/>
      </w:pPr>
    </w:lvl>
    <w:lvl w:ilvl="8" w:tplc="0409001B" w:tentative="1">
      <w:start w:val="1"/>
      <w:numFmt w:val="lowerRoman"/>
      <w:lvlText w:val="%9."/>
      <w:lvlJc w:val="right"/>
      <w:pPr>
        <w:ind w:left="3996" w:hanging="420"/>
      </w:pPr>
    </w:lvl>
  </w:abstractNum>
  <w:abstractNum w:abstractNumId="36" w15:restartNumberingAfterBreak="0">
    <w:nsid w:val="7FCD4225"/>
    <w:multiLevelType w:val="hybridMultilevel"/>
    <w:tmpl w:val="A474627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1"/>
  </w:num>
  <w:num w:numId="2">
    <w:abstractNumId w:val="32"/>
  </w:num>
  <w:num w:numId="3">
    <w:abstractNumId w:val="24"/>
  </w:num>
  <w:num w:numId="4">
    <w:abstractNumId w:val="29"/>
  </w:num>
  <w:num w:numId="5">
    <w:abstractNumId w:val="31"/>
  </w:num>
  <w:num w:numId="6">
    <w:abstractNumId w:val="6"/>
  </w:num>
  <w:num w:numId="7">
    <w:abstractNumId w:val="14"/>
  </w:num>
  <w:num w:numId="8">
    <w:abstractNumId w:val="3"/>
  </w:num>
  <w:num w:numId="9">
    <w:abstractNumId w:val="0"/>
  </w:num>
  <w:num w:numId="10">
    <w:abstractNumId w:val="2"/>
  </w:num>
  <w:num w:numId="11">
    <w:abstractNumId w:val="5"/>
  </w:num>
  <w:num w:numId="12">
    <w:abstractNumId w:val="1"/>
  </w:num>
  <w:num w:numId="13">
    <w:abstractNumId w:val="1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7"/>
  </w:num>
  <w:num w:numId="17">
    <w:abstractNumId w:val="16"/>
  </w:num>
  <w:num w:numId="18">
    <w:abstractNumId w:val="19"/>
  </w:num>
  <w:num w:numId="19">
    <w:abstractNumId w:val="20"/>
  </w:num>
  <w:num w:numId="20">
    <w:abstractNumId w:val="26"/>
  </w:num>
  <w:num w:numId="21">
    <w:abstractNumId w:val="22"/>
  </w:num>
  <w:num w:numId="22">
    <w:abstractNumId w:val="28"/>
  </w:num>
  <w:num w:numId="23">
    <w:abstractNumId w:val="33"/>
  </w:num>
  <w:num w:numId="24">
    <w:abstractNumId w:val="30"/>
  </w:num>
  <w:num w:numId="25">
    <w:abstractNumId w:val="36"/>
  </w:num>
  <w:num w:numId="26">
    <w:abstractNumId w:val="15"/>
  </w:num>
  <w:num w:numId="27">
    <w:abstractNumId w:val="35"/>
  </w:num>
  <w:num w:numId="28">
    <w:abstractNumId w:val="34"/>
  </w:num>
  <w:num w:numId="29">
    <w:abstractNumId w:val="25"/>
  </w:num>
  <w:num w:numId="30">
    <w:abstractNumId w:val="12"/>
  </w:num>
  <w:num w:numId="31">
    <w:abstractNumId w:val="4"/>
  </w:num>
  <w:num w:numId="32">
    <w:abstractNumId w:val="8"/>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21"/>
  </w:num>
  <w:num w:numId="36">
    <w:abstractNumId w:val="23"/>
  </w:num>
  <w:num w:numId="37">
    <w:abstractNumId w:val="7"/>
  </w:num>
  <w:num w:numId="38">
    <w:abstractNumId w:val="17"/>
  </w:num>
  <w:num w:numId="39">
    <w:abstractNumId w:val="1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gchao Mao">
    <w15:presenceInfo w15:providerId="None" w15:userId="Yingchao M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BD7BC051"/>
    <w:rsid w:val="CEF6D2F7"/>
    <w:rsid w:val="F9F7083C"/>
    <w:rsid w:val="00000046"/>
    <w:rsid w:val="000001D1"/>
    <w:rsid w:val="00000556"/>
    <w:rsid w:val="0000077A"/>
    <w:rsid w:val="000009D6"/>
    <w:rsid w:val="0000147E"/>
    <w:rsid w:val="000015D8"/>
    <w:rsid w:val="00001678"/>
    <w:rsid w:val="00001985"/>
    <w:rsid w:val="000019D9"/>
    <w:rsid w:val="00001BAC"/>
    <w:rsid w:val="0000285D"/>
    <w:rsid w:val="00002929"/>
    <w:rsid w:val="000029AC"/>
    <w:rsid w:val="00002E17"/>
    <w:rsid w:val="00003053"/>
    <w:rsid w:val="000035FA"/>
    <w:rsid w:val="00003A81"/>
    <w:rsid w:val="00003CD4"/>
    <w:rsid w:val="000047F6"/>
    <w:rsid w:val="00005659"/>
    <w:rsid w:val="0000582E"/>
    <w:rsid w:val="00006775"/>
    <w:rsid w:val="00006972"/>
    <w:rsid w:val="00006C65"/>
    <w:rsid w:val="00007B24"/>
    <w:rsid w:val="00007C2E"/>
    <w:rsid w:val="00007C85"/>
    <w:rsid w:val="00007E4A"/>
    <w:rsid w:val="0001055A"/>
    <w:rsid w:val="000105F6"/>
    <w:rsid w:val="00010BE6"/>
    <w:rsid w:val="00011393"/>
    <w:rsid w:val="00011AD0"/>
    <w:rsid w:val="00011D6B"/>
    <w:rsid w:val="00011F0A"/>
    <w:rsid w:val="000120B4"/>
    <w:rsid w:val="000126F5"/>
    <w:rsid w:val="00012946"/>
    <w:rsid w:val="00012C72"/>
    <w:rsid w:val="0001302B"/>
    <w:rsid w:val="000132D0"/>
    <w:rsid w:val="000135F7"/>
    <w:rsid w:val="00013E9A"/>
    <w:rsid w:val="00013F15"/>
    <w:rsid w:val="000146FC"/>
    <w:rsid w:val="00014BD6"/>
    <w:rsid w:val="0001537D"/>
    <w:rsid w:val="0001587E"/>
    <w:rsid w:val="0001588F"/>
    <w:rsid w:val="00015AB0"/>
    <w:rsid w:val="00016491"/>
    <w:rsid w:val="0001667E"/>
    <w:rsid w:val="000168CE"/>
    <w:rsid w:val="00017AA0"/>
    <w:rsid w:val="00017D2F"/>
    <w:rsid w:val="00020383"/>
    <w:rsid w:val="00020A8A"/>
    <w:rsid w:val="00020E2B"/>
    <w:rsid w:val="000214C7"/>
    <w:rsid w:val="0002168E"/>
    <w:rsid w:val="00021B28"/>
    <w:rsid w:val="00021D8A"/>
    <w:rsid w:val="000220D0"/>
    <w:rsid w:val="000222D9"/>
    <w:rsid w:val="00022429"/>
    <w:rsid w:val="00022E02"/>
    <w:rsid w:val="00023284"/>
    <w:rsid w:val="0002360C"/>
    <w:rsid w:val="00023DCD"/>
    <w:rsid w:val="000240AF"/>
    <w:rsid w:val="00024ADB"/>
    <w:rsid w:val="00024BA4"/>
    <w:rsid w:val="0002592A"/>
    <w:rsid w:val="000262F3"/>
    <w:rsid w:val="0002667A"/>
    <w:rsid w:val="00026AE7"/>
    <w:rsid w:val="00026F48"/>
    <w:rsid w:val="00027037"/>
    <w:rsid w:val="000275CE"/>
    <w:rsid w:val="00030091"/>
    <w:rsid w:val="0003055A"/>
    <w:rsid w:val="00030F90"/>
    <w:rsid w:val="000310AB"/>
    <w:rsid w:val="00031410"/>
    <w:rsid w:val="0003211B"/>
    <w:rsid w:val="0003217C"/>
    <w:rsid w:val="00032339"/>
    <w:rsid w:val="000326FA"/>
    <w:rsid w:val="00033205"/>
    <w:rsid w:val="0003320F"/>
    <w:rsid w:val="00033468"/>
    <w:rsid w:val="000336F1"/>
    <w:rsid w:val="00033F8E"/>
    <w:rsid w:val="00034A89"/>
    <w:rsid w:val="00034B34"/>
    <w:rsid w:val="000356F7"/>
    <w:rsid w:val="00035785"/>
    <w:rsid w:val="000364F6"/>
    <w:rsid w:val="00036BFD"/>
    <w:rsid w:val="00037367"/>
    <w:rsid w:val="00037B52"/>
    <w:rsid w:val="00037DEE"/>
    <w:rsid w:val="0004005F"/>
    <w:rsid w:val="0004098E"/>
    <w:rsid w:val="000409F9"/>
    <w:rsid w:val="00040DFE"/>
    <w:rsid w:val="00041424"/>
    <w:rsid w:val="0004147B"/>
    <w:rsid w:val="000414B0"/>
    <w:rsid w:val="00041590"/>
    <w:rsid w:val="000420DE"/>
    <w:rsid w:val="0004217D"/>
    <w:rsid w:val="000421A3"/>
    <w:rsid w:val="00042364"/>
    <w:rsid w:val="000426D1"/>
    <w:rsid w:val="000426DB"/>
    <w:rsid w:val="00042A51"/>
    <w:rsid w:val="00042D46"/>
    <w:rsid w:val="00042DAD"/>
    <w:rsid w:val="00042E23"/>
    <w:rsid w:val="00042F19"/>
    <w:rsid w:val="00043B47"/>
    <w:rsid w:val="0004481B"/>
    <w:rsid w:val="00044C06"/>
    <w:rsid w:val="000453D0"/>
    <w:rsid w:val="00046903"/>
    <w:rsid w:val="00046D8B"/>
    <w:rsid w:val="00047134"/>
    <w:rsid w:val="00047563"/>
    <w:rsid w:val="0005031F"/>
    <w:rsid w:val="0005042E"/>
    <w:rsid w:val="00050595"/>
    <w:rsid w:val="00050615"/>
    <w:rsid w:val="000506D2"/>
    <w:rsid w:val="0005119A"/>
    <w:rsid w:val="00051437"/>
    <w:rsid w:val="000516BE"/>
    <w:rsid w:val="00051932"/>
    <w:rsid w:val="00051A89"/>
    <w:rsid w:val="00052135"/>
    <w:rsid w:val="0005219A"/>
    <w:rsid w:val="000522B0"/>
    <w:rsid w:val="0005242E"/>
    <w:rsid w:val="00052773"/>
    <w:rsid w:val="00052849"/>
    <w:rsid w:val="00052A2A"/>
    <w:rsid w:val="00052CC0"/>
    <w:rsid w:val="000537B7"/>
    <w:rsid w:val="0005381F"/>
    <w:rsid w:val="00053881"/>
    <w:rsid w:val="000538B6"/>
    <w:rsid w:val="00053CC5"/>
    <w:rsid w:val="00053D64"/>
    <w:rsid w:val="00055BAB"/>
    <w:rsid w:val="00056A59"/>
    <w:rsid w:val="00056C34"/>
    <w:rsid w:val="00056EB0"/>
    <w:rsid w:val="00057080"/>
    <w:rsid w:val="000575EB"/>
    <w:rsid w:val="00057650"/>
    <w:rsid w:val="00057CD2"/>
    <w:rsid w:val="0006050D"/>
    <w:rsid w:val="000605B3"/>
    <w:rsid w:val="000605E6"/>
    <w:rsid w:val="000606B5"/>
    <w:rsid w:val="00061F40"/>
    <w:rsid w:val="00062286"/>
    <w:rsid w:val="00062CD8"/>
    <w:rsid w:val="00063429"/>
    <w:rsid w:val="00063734"/>
    <w:rsid w:val="00064ABD"/>
    <w:rsid w:val="000652FD"/>
    <w:rsid w:val="00065926"/>
    <w:rsid w:val="000659FC"/>
    <w:rsid w:val="00065EA9"/>
    <w:rsid w:val="00066B4F"/>
    <w:rsid w:val="000674D1"/>
    <w:rsid w:val="00067702"/>
    <w:rsid w:val="00067869"/>
    <w:rsid w:val="000678B9"/>
    <w:rsid w:val="00067CC0"/>
    <w:rsid w:val="0007093A"/>
    <w:rsid w:val="00070F04"/>
    <w:rsid w:val="0007121B"/>
    <w:rsid w:val="00071354"/>
    <w:rsid w:val="00071818"/>
    <w:rsid w:val="0007239A"/>
    <w:rsid w:val="000727FE"/>
    <w:rsid w:val="000736BD"/>
    <w:rsid w:val="00073D29"/>
    <w:rsid w:val="00073EA5"/>
    <w:rsid w:val="00073EFC"/>
    <w:rsid w:val="00074359"/>
    <w:rsid w:val="00074422"/>
    <w:rsid w:val="0007499D"/>
    <w:rsid w:val="00074F43"/>
    <w:rsid w:val="000750F9"/>
    <w:rsid w:val="00075207"/>
    <w:rsid w:val="00075710"/>
    <w:rsid w:val="00075776"/>
    <w:rsid w:val="000757D1"/>
    <w:rsid w:val="0007598B"/>
    <w:rsid w:val="00075B9F"/>
    <w:rsid w:val="0007617D"/>
    <w:rsid w:val="000766B2"/>
    <w:rsid w:val="00076790"/>
    <w:rsid w:val="000768CF"/>
    <w:rsid w:val="00076DE5"/>
    <w:rsid w:val="00077A4C"/>
    <w:rsid w:val="00080137"/>
    <w:rsid w:val="00080182"/>
    <w:rsid w:val="000808E9"/>
    <w:rsid w:val="00080956"/>
    <w:rsid w:val="00080A20"/>
    <w:rsid w:val="000815D2"/>
    <w:rsid w:val="00082431"/>
    <w:rsid w:val="00082C0B"/>
    <w:rsid w:val="00082E57"/>
    <w:rsid w:val="000835F0"/>
    <w:rsid w:val="00083A87"/>
    <w:rsid w:val="000844B2"/>
    <w:rsid w:val="00084DFB"/>
    <w:rsid w:val="00084E1C"/>
    <w:rsid w:val="0008508C"/>
    <w:rsid w:val="00085309"/>
    <w:rsid w:val="0008584D"/>
    <w:rsid w:val="00086070"/>
    <w:rsid w:val="00086511"/>
    <w:rsid w:val="00086555"/>
    <w:rsid w:val="00086940"/>
    <w:rsid w:val="00086AB3"/>
    <w:rsid w:val="00086C64"/>
    <w:rsid w:val="000872BA"/>
    <w:rsid w:val="00087781"/>
    <w:rsid w:val="00087FF6"/>
    <w:rsid w:val="00090316"/>
    <w:rsid w:val="0009062A"/>
    <w:rsid w:val="00090A82"/>
    <w:rsid w:val="00090D7F"/>
    <w:rsid w:val="00090F69"/>
    <w:rsid w:val="00091073"/>
    <w:rsid w:val="000911B4"/>
    <w:rsid w:val="000911FB"/>
    <w:rsid w:val="00092848"/>
    <w:rsid w:val="000931E5"/>
    <w:rsid w:val="000939BF"/>
    <w:rsid w:val="00093C6F"/>
    <w:rsid w:val="000943FA"/>
    <w:rsid w:val="0009480F"/>
    <w:rsid w:val="00094C32"/>
    <w:rsid w:val="00094E39"/>
    <w:rsid w:val="00095624"/>
    <w:rsid w:val="000957BB"/>
    <w:rsid w:val="00095D16"/>
    <w:rsid w:val="00095D64"/>
    <w:rsid w:val="00095E4B"/>
    <w:rsid w:val="00095F09"/>
    <w:rsid w:val="00096130"/>
    <w:rsid w:val="000977D9"/>
    <w:rsid w:val="00097B32"/>
    <w:rsid w:val="00097D85"/>
    <w:rsid w:val="00097DDC"/>
    <w:rsid w:val="000A0820"/>
    <w:rsid w:val="000A0BE5"/>
    <w:rsid w:val="000A1126"/>
    <w:rsid w:val="000A1A83"/>
    <w:rsid w:val="000A256F"/>
    <w:rsid w:val="000A2807"/>
    <w:rsid w:val="000A28F7"/>
    <w:rsid w:val="000A4674"/>
    <w:rsid w:val="000A47F7"/>
    <w:rsid w:val="000A5155"/>
    <w:rsid w:val="000A642D"/>
    <w:rsid w:val="000A655C"/>
    <w:rsid w:val="000A693B"/>
    <w:rsid w:val="000A7E6A"/>
    <w:rsid w:val="000B017D"/>
    <w:rsid w:val="000B0C75"/>
    <w:rsid w:val="000B0F1C"/>
    <w:rsid w:val="000B1AB0"/>
    <w:rsid w:val="000B1ACF"/>
    <w:rsid w:val="000B20C4"/>
    <w:rsid w:val="000B20F0"/>
    <w:rsid w:val="000B2517"/>
    <w:rsid w:val="000B294E"/>
    <w:rsid w:val="000B2C24"/>
    <w:rsid w:val="000B2C38"/>
    <w:rsid w:val="000B3637"/>
    <w:rsid w:val="000B4A1D"/>
    <w:rsid w:val="000B524B"/>
    <w:rsid w:val="000B587A"/>
    <w:rsid w:val="000B5F31"/>
    <w:rsid w:val="000B7353"/>
    <w:rsid w:val="000B7438"/>
    <w:rsid w:val="000B7BA1"/>
    <w:rsid w:val="000C19FB"/>
    <w:rsid w:val="000C204C"/>
    <w:rsid w:val="000C2ABD"/>
    <w:rsid w:val="000C2D56"/>
    <w:rsid w:val="000C3317"/>
    <w:rsid w:val="000C39F1"/>
    <w:rsid w:val="000C3BEF"/>
    <w:rsid w:val="000C4368"/>
    <w:rsid w:val="000C50B2"/>
    <w:rsid w:val="000C6060"/>
    <w:rsid w:val="000C6348"/>
    <w:rsid w:val="000C654C"/>
    <w:rsid w:val="000C6D75"/>
    <w:rsid w:val="000C6EAF"/>
    <w:rsid w:val="000C71A5"/>
    <w:rsid w:val="000C79F4"/>
    <w:rsid w:val="000C7B39"/>
    <w:rsid w:val="000C7D57"/>
    <w:rsid w:val="000D0293"/>
    <w:rsid w:val="000D16EE"/>
    <w:rsid w:val="000D2136"/>
    <w:rsid w:val="000D2514"/>
    <w:rsid w:val="000D38E5"/>
    <w:rsid w:val="000D40BA"/>
    <w:rsid w:val="000D424D"/>
    <w:rsid w:val="000D49ED"/>
    <w:rsid w:val="000D4AFE"/>
    <w:rsid w:val="000D4B4D"/>
    <w:rsid w:val="000D544F"/>
    <w:rsid w:val="000D5846"/>
    <w:rsid w:val="000D5B69"/>
    <w:rsid w:val="000D5D51"/>
    <w:rsid w:val="000D6B55"/>
    <w:rsid w:val="000D6D25"/>
    <w:rsid w:val="000D6E5F"/>
    <w:rsid w:val="000D6F63"/>
    <w:rsid w:val="000D7153"/>
    <w:rsid w:val="000D76A5"/>
    <w:rsid w:val="000D7D86"/>
    <w:rsid w:val="000D7DE0"/>
    <w:rsid w:val="000D7E08"/>
    <w:rsid w:val="000E00D2"/>
    <w:rsid w:val="000E0115"/>
    <w:rsid w:val="000E077A"/>
    <w:rsid w:val="000E07E7"/>
    <w:rsid w:val="000E0EC6"/>
    <w:rsid w:val="000E0ED4"/>
    <w:rsid w:val="000E10FF"/>
    <w:rsid w:val="000E115B"/>
    <w:rsid w:val="000E1384"/>
    <w:rsid w:val="000E1D33"/>
    <w:rsid w:val="000E1D93"/>
    <w:rsid w:val="000E22A7"/>
    <w:rsid w:val="000E2958"/>
    <w:rsid w:val="000E2F4E"/>
    <w:rsid w:val="000E2FA0"/>
    <w:rsid w:val="000E37A8"/>
    <w:rsid w:val="000E37C3"/>
    <w:rsid w:val="000E397B"/>
    <w:rsid w:val="000E411C"/>
    <w:rsid w:val="000E46F7"/>
    <w:rsid w:val="000E4A1B"/>
    <w:rsid w:val="000E5ECA"/>
    <w:rsid w:val="000E6542"/>
    <w:rsid w:val="000E65B1"/>
    <w:rsid w:val="000E6BEB"/>
    <w:rsid w:val="000E77A2"/>
    <w:rsid w:val="000E7B8E"/>
    <w:rsid w:val="000E7D5F"/>
    <w:rsid w:val="000F064E"/>
    <w:rsid w:val="000F0817"/>
    <w:rsid w:val="000F0911"/>
    <w:rsid w:val="000F0F9F"/>
    <w:rsid w:val="000F21B2"/>
    <w:rsid w:val="000F24A4"/>
    <w:rsid w:val="000F29C1"/>
    <w:rsid w:val="000F385D"/>
    <w:rsid w:val="000F39D2"/>
    <w:rsid w:val="000F49AA"/>
    <w:rsid w:val="000F4CA0"/>
    <w:rsid w:val="000F624F"/>
    <w:rsid w:val="000F6549"/>
    <w:rsid w:val="000F6609"/>
    <w:rsid w:val="000F69C6"/>
    <w:rsid w:val="000F6AD4"/>
    <w:rsid w:val="000F6AF5"/>
    <w:rsid w:val="000F6B9F"/>
    <w:rsid w:val="000F79C9"/>
    <w:rsid w:val="00100D19"/>
    <w:rsid w:val="00100D2A"/>
    <w:rsid w:val="00101378"/>
    <w:rsid w:val="00101F2C"/>
    <w:rsid w:val="0010203F"/>
    <w:rsid w:val="001021D1"/>
    <w:rsid w:val="001022BF"/>
    <w:rsid w:val="001023A5"/>
    <w:rsid w:val="00102607"/>
    <w:rsid w:val="00102898"/>
    <w:rsid w:val="00102A27"/>
    <w:rsid w:val="00102BBD"/>
    <w:rsid w:val="00102D4F"/>
    <w:rsid w:val="00102DC0"/>
    <w:rsid w:val="00102DE0"/>
    <w:rsid w:val="00102FAE"/>
    <w:rsid w:val="00103145"/>
    <w:rsid w:val="00103159"/>
    <w:rsid w:val="00103303"/>
    <w:rsid w:val="00103882"/>
    <w:rsid w:val="00103D20"/>
    <w:rsid w:val="00103FBA"/>
    <w:rsid w:val="00104124"/>
    <w:rsid w:val="00105113"/>
    <w:rsid w:val="001054F1"/>
    <w:rsid w:val="00105659"/>
    <w:rsid w:val="00106CBA"/>
    <w:rsid w:val="00106D9E"/>
    <w:rsid w:val="00106DD6"/>
    <w:rsid w:val="00106EFD"/>
    <w:rsid w:val="00107327"/>
    <w:rsid w:val="0010760F"/>
    <w:rsid w:val="00107B18"/>
    <w:rsid w:val="00107B4B"/>
    <w:rsid w:val="00111012"/>
    <w:rsid w:val="00111AB9"/>
    <w:rsid w:val="00111E0C"/>
    <w:rsid w:val="00112C5B"/>
    <w:rsid w:val="00112C9D"/>
    <w:rsid w:val="001134F3"/>
    <w:rsid w:val="0011355F"/>
    <w:rsid w:val="00113B3E"/>
    <w:rsid w:val="00115DA0"/>
    <w:rsid w:val="00116D63"/>
    <w:rsid w:val="00117EF0"/>
    <w:rsid w:val="001209C5"/>
    <w:rsid w:val="00120CC9"/>
    <w:rsid w:val="00121949"/>
    <w:rsid w:val="00121AF3"/>
    <w:rsid w:val="00121DA0"/>
    <w:rsid w:val="00122143"/>
    <w:rsid w:val="00122384"/>
    <w:rsid w:val="00122491"/>
    <w:rsid w:val="00123290"/>
    <w:rsid w:val="001238EC"/>
    <w:rsid w:val="0012390C"/>
    <w:rsid w:val="00123BA3"/>
    <w:rsid w:val="00123F49"/>
    <w:rsid w:val="001247D3"/>
    <w:rsid w:val="00124B9E"/>
    <w:rsid w:val="00124ED7"/>
    <w:rsid w:val="00125613"/>
    <w:rsid w:val="00125E9F"/>
    <w:rsid w:val="001262D7"/>
    <w:rsid w:val="001262F2"/>
    <w:rsid w:val="0012637C"/>
    <w:rsid w:val="0012698A"/>
    <w:rsid w:val="00126AE2"/>
    <w:rsid w:val="00127DEB"/>
    <w:rsid w:val="00127E40"/>
    <w:rsid w:val="00127FB1"/>
    <w:rsid w:val="00130291"/>
    <w:rsid w:val="001315B9"/>
    <w:rsid w:val="001321D8"/>
    <w:rsid w:val="001324B1"/>
    <w:rsid w:val="00132765"/>
    <w:rsid w:val="00132C80"/>
    <w:rsid w:val="00132F59"/>
    <w:rsid w:val="00133172"/>
    <w:rsid w:val="001336C7"/>
    <w:rsid w:val="001338B8"/>
    <w:rsid w:val="001338FB"/>
    <w:rsid w:val="00133EE9"/>
    <w:rsid w:val="001343F7"/>
    <w:rsid w:val="0013464A"/>
    <w:rsid w:val="00134A3D"/>
    <w:rsid w:val="00134B24"/>
    <w:rsid w:val="00134BD5"/>
    <w:rsid w:val="00134C67"/>
    <w:rsid w:val="00135175"/>
    <w:rsid w:val="001351B5"/>
    <w:rsid w:val="00135782"/>
    <w:rsid w:val="00135BC0"/>
    <w:rsid w:val="0013657F"/>
    <w:rsid w:val="0013715F"/>
    <w:rsid w:val="00137A78"/>
    <w:rsid w:val="001402B1"/>
    <w:rsid w:val="001406A2"/>
    <w:rsid w:val="00141693"/>
    <w:rsid w:val="00141EB7"/>
    <w:rsid w:val="0014202E"/>
    <w:rsid w:val="001420DC"/>
    <w:rsid w:val="001423D2"/>
    <w:rsid w:val="00142759"/>
    <w:rsid w:val="00142DF4"/>
    <w:rsid w:val="00142FF5"/>
    <w:rsid w:val="0014343A"/>
    <w:rsid w:val="00143CC1"/>
    <w:rsid w:val="00143E29"/>
    <w:rsid w:val="0014472B"/>
    <w:rsid w:val="0014526C"/>
    <w:rsid w:val="00145533"/>
    <w:rsid w:val="001455F5"/>
    <w:rsid w:val="00145643"/>
    <w:rsid w:val="00145FFA"/>
    <w:rsid w:val="00146B8E"/>
    <w:rsid w:val="001470E8"/>
    <w:rsid w:val="00147207"/>
    <w:rsid w:val="00147AB1"/>
    <w:rsid w:val="00147AC9"/>
    <w:rsid w:val="00147E6D"/>
    <w:rsid w:val="001500F7"/>
    <w:rsid w:val="0015011B"/>
    <w:rsid w:val="001502BF"/>
    <w:rsid w:val="0015085C"/>
    <w:rsid w:val="00150BCB"/>
    <w:rsid w:val="00150D3A"/>
    <w:rsid w:val="001514FE"/>
    <w:rsid w:val="00151862"/>
    <w:rsid w:val="0015222D"/>
    <w:rsid w:val="00152252"/>
    <w:rsid w:val="0015459C"/>
    <w:rsid w:val="001545CA"/>
    <w:rsid w:val="0015479B"/>
    <w:rsid w:val="001547FB"/>
    <w:rsid w:val="00155420"/>
    <w:rsid w:val="00155D41"/>
    <w:rsid w:val="0015646D"/>
    <w:rsid w:val="001564F9"/>
    <w:rsid w:val="00156591"/>
    <w:rsid w:val="00156AB4"/>
    <w:rsid w:val="001570F6"/>
    <w:rsid w:val="00157DA1"/>
    <w:rsid w:val="00160739"/>
    <w:rsid w:val="00160A2D"/>
    <w:rsid w:val="00161ACB"/>
    <w:rsid w:val="001623DA"/>
    <w:rsid w:val="00162432"/>
    <w:rsid w:val="0016259D"/>
    <w:rsid w:val="001627AF"/>
    <w:rsid w:val="00162DEE"/>
    <w:rsid w:val="00162DF0"/>
    <w:rsid w:val="00162E81"/>
    <w:rsid w:val="00163345"/>
    <w:rsid w:val="001634FD"/>
    <w:rsid w:val="001637CF"/>
    <w:rsid w:val="00163A65"/>
    <w:rsid w:val="00164078"/>
    <w:rsid w:val="001641C2"/>
    <w:rsid w:val="001652E6"/>
    <w:rsid w:val="0016577D"/>
    <w:rsid w:val="00165A76"/>
    <w:rsid w:val="00165C3F"/>
    <w:rsid w:val="00166583"/>
    <w:rsid w:val="00166747"/>
    <w:rsid w:val="001669B0"/>
    <w:rsid w:val="001674A8"/>
    <w:rsid w:val="00167524"/>
    <w:rsid w:val="0016766C"/>
    <w:rsid w:val="0016772F"/>
    <w:rsid w:val="001678DD"/>
    <w:rsid w:val="00170A65"/>
    <w:rsid w:val="00170DA3"/>
    <w:rsid w:val="00171382"/>
    <w:rsid w:val="00171F95"/>
    <w:rsid w:val="0017205C"/>
    <w:rsid w:val="001721C9"/>
    <w:rsid w:val="001723EE"/>
    <w:rsid w:val="00172420"/>
    <w:rsid w:val="001727F7"/>
    <w:rsid w:val="00173012"/>
    <w:rsid w:val="00173446"/>
    <w:rsid w:val="00173E7B"/>
    <w:rsid w:val="00173F26"/>
    <w:rsid w:val="00174D01"/>
    <w:rsid w:val="00174D3B"/>
    <w:rsid w:val="00174E32"/>
    <w:rsid w:val="00174F15"/>
    <w:rsid w:val="00175414"/>
    <w:rsid w:val="001763C9"/>
    <w:rsid w:val="00176852"/>
    <w:rsid w:val="00176E18"/>
    <w:rsid w:val="00177527"/>
    <w:rsid w:val="00177FA8"/>
    <w:rsid w:val="0018095D"/>
    <w:rsid w:val="00181138"/>
    <w:rsid w:val="0018120D"/>
    <w:rsid w:val="001824E8"/>
    <w:rsid w:val="00182608"/>
    <w:rsid w:val="0018264C"/>
    <w:rsid w:val="00182957"/>
    <w:rsid w:val="00183D08"/>
    <w:rsid w:val="00183D6D"/>
    <w:rsid w:val="0018656A"/>
    <w:rsid w:val="001865B8"/>
    <w:rsid w:val="0018671D"/>
    <w:rsid w:val="00186C20"/>
    <w:rsid w:val="001870B0"/>
    <w:rsid w:val="00187381"/>
    <w:rsid w:val="00187B63"/>
    <w:rsid w:val="00187C49"/>
    <w:rsid w:val="00187D50"/>
    <w:rsid w:val="00190052"/>
    <w:rsid w:val="001913E8"/>
    <w:rsid w:val="0019206C"/>
    <w:rsid w:val="0019218A"/>
    <w:rsid w:val="001928E6"/>
    <w:rsid w:val="00192ADA"/>
    <w:rsid w:val="0019358F"/>
    <w:rsid w:val="0019364A"/>
    <w:rsid w:val="00193662"/>
    <w:rsid w:val="00193B9C"/>
    <w:rsid w:val="00194209"/>
    <w:rsid w:val="00195014"/>
    <w:rsid w:val="00195172"/>
    <w:rsid w:val="00195336"/>
    <w:rsid w:val="00195E02"/>
    <w:rsid w:val="001961ED"/>
    <w:rsid w:val="00196657"/>
    <w:rsid w:val="001969E5"/>
    <w:rsid w:val="00196BD7"/>
    <w:rsid w:val="00197278"/>
    <w:rsid w:val="001973E9"/>
    <w:rsid w:val="00197A7A"/>
    <w:rsid w:val="00197FB4"/>
    <w:rsid w:val="001A06D0"/>
    <w:rsid w:val="001A0A50"/>
    <w:rsid w:val="001A0FA0"/>
    <w:rsid w:val="001A19FC"/>
    <w:rsid w:val="001A27B4"/>
    <w:rsid w:val="001A28B1"/>
    <w:rsid w:val="001A3F9D"/>
    <w:rsid w:val="001A443C"/>
    <w:rsid w:val="001A445C"/>
    <w:rsid w:val="001A45BD"/>
    <w:rsid w:val="001A4FA3"/>
    <w:rsid w:val="001A5813"/>
    <w:rsid w:val="001A59A7"/>
    <w:rsid w:val="001A5BBD"/>
    <w:rsid w:val="001A6028"/>
    <w:rsid w:val="001A6133"/>
    <w:rsid w:val="001A651E"/>
    <w:rsid w:val="001A6DBD"/>
    <w:rsid w:val="001A7919"/>
    <w:rsid w:val="001A7ACB"/>
    <w:rsid w:val="001B076B"/>
    <w:rsid w:val="001B0A27"/>
    <w:rsid w:val="001B173D"/>
    <w:rsid w:val="001B1813"/>
    <w:rsid w:val="001B19FD"/>
    <w:rsid w:val="001B1A06"/>
    <w:rsid w:val="001B26F5"/>
    <w:rsid w:val="001B27AF"/>
    <w:rsid w:val="001B281F"/>
    <w:rsid w:val="001B2C8C"/>
    <w:rsid w:val="001B5833"/>
    <w:rsid w:val="001B5EC7"/>
    <w:rsid w:val="001B66B8"/>
    <w:rsid w:val="001B6734"/>
    <w:rsid w:val="001B7710"/>
    <w:rsid w:val="001B78CD"/>
    <w:rsid w:val="001C0343"/>
    <w:rsid w:val="001C065A"/>
    <w:rsid w:val="001C0C42"/>
    <w:rsid w:val="001C1215"/>
    <w:rsid w:val="001C19F8"/>
    <w:rsid w:val="001C1AAB"/>
    <w:rsid w:val="001C1FBB"/>
    <w:rsid w:val="001C28D1"/>
    <w:rsid w:val="001C2A17"/>
    <w:rsid w:val="001C330B"/>
    <w:rsid w:val="001C37C6"/>
    <w:rsid w:val="001C3D5B"/>
    <w:rsid w:val="001C4590"/>
    <w:rsid w:val="001C50C9"/>
    <w:rsid w:val="001C51AE"/>
    <w:rsid w:val="001C536B"/>
    <w:rsid w:val="001C55D0"/>
    <w:rsid w:val="001C5668"/>
    <w:rsid w:val="001C5B29"/>
    <w:rsid w:val="001C694C"/>
    <w:rsid w:val="001C6A60"/>
    <w:rsid w:val="001C6AEB"/>
    <w:rsid w:val="001C6BC2"/>
    <w:rsid w:val="001C6CC7"/>
    <w:rsid w:val="001C6CFA"/>
    <w:rsid w:val="001C7F63"/>
    <w:rsid w:val="001D1211"/>
    <w:rsid w:val="001D16B0"/>
    <w:rsid w:val="001D1AC0"/>
    <w:rsid w:val="001D1C93"/>
    <w:rsid w:val="001D1E21"/>
    <w:rsid w:val="001D250B"/>
    <w:rsid w:val="001D2A1B"/>
    <w:rsid w:val="001D2B2F"/>
    <w:rsid w:val="001D2BC0"/>
    <w:rsid w:val="001D2C68"/>
    <w:rsid w:val="001D2F35"/>
    <w:rsid w:val="001D30CB"/>
    <w:rsid w:val="001D358A"/>
    <w:rsid w:val="001D363E"/>
    <w:rsid w:val="001D367D"/>
    <w:rsid w:val="001D56D0"/>
    <w:rsid w:val="001D5E47"/>
    <w:rsid w:val="001D6B85"/>
    <w:rsid w:val="001D6C0F"/>
    <w:rsid w:val="001D7003"/>
    <w:rsid w:val="001D717F"/>
    <w:rsid w:val="001D766C"/>
    <w:rsid w:val="001D7794"/>
    <w:rsid w:val="001D7B41"/>
    <w:rsid w:val="001E160E"/>
    <w:rsid w:val="001E17B4"/>
    <w:rsid w:val="001E1D15"/>
    <w:rsid w:val="001E1FD0"/>
    <w:rsid w:val="001E2326"/>
    <w:rsid w:val="001E2780"/>
    <w:rsid w:val="001E358E"/>
    <w:rsid w:val="001E35D0"/>
    <w:rsid w:val="001E39B6"/>
    <w:rsid w:val="001E4088"/>
    <w:rsid w:val="001E41DB"/>
    <w:rsid w:val="001E48B7"/>
    <w:rsid w:val="001E4B6B"/>
    <w:rsid w:val="001E54DE"/>
    <w:rsid w:val="001E55EC"/>
    <w:rsid w:val="001E60C9"/>
    <w:rsid w:val="001E6552"/>
    <w:rsid w:val="001E6790"/>
    <w:rsid w:val="001E7C43"/>
    <w:rsid w:val="001F0192"/>
    <w:rsid w:val="001F0411"/>
    <w:rsid w:val="001F069B"/>
    <w:rsid w:val="001F0ABE"/>
    <w:rsid w:val="001F0B93"/>
    <w:rsid w:val="001F1177"/>
    <w:rsid w:val="001F14C9"/>
    <w:rsid w:val="001F15FD"/>
    <w:rsid w:val="001F1C55"/>
    <w:rsid w:val="001F1F33"/>
    <w:rsid w:val="001F2275"/>
    <w:rsid w:val="001F2F82"/>
    <w:rsid w:val="001F34E8"/>
    <w:rsid w:val="001F3A4F"/>
    <w:rsid w:val="001F45F5"/>
    <w:rsid w:val="001F4E70"/>
    <w:rsid w:val="001F4ECA"/>
    <w:rsid w:val="001F546F"/>
    <w:rsid w:val="001F5576"/>
    <w:rsid w:val="001F58BE"/>
    <w:rsid w:val="001F6228"/>
    <w:rsid w:val="001F6C95"/>
    <w:rsid w:val="001F6E9C"/>
    <w:rsid w:val="001F7457"/>
    <w:rsid w:val="001F7B28"/>
    <w:rsid w:val="001F7F2D"/>
    <w:rsid w:val="00200668"/>
    <w:rsid w:val="002019D1"/>
    <w:rsid w:val="00201B7A"/>
    <w:rsid w:val="00201C07"/>
    <w:rsid w:val="00201C2A"/>
    <w:rsid w:val="0020204B"/>
    <w:rsid w:val="002023B1"/>
    <w:rsid w:val="002025A8"/>
    <w:rsid w:val="00203081"/>
    <w:rsid w:val="002031DF"/>
    <w:rsid w:val="002049B9"/>
    <w:rsid w:val="00204C23"/>
    <w:rsid w:val="00204D4F"/>
    <w:rsid w:val="00204FC6"/>
    <w:rsid w:val="00205377"/>
    <w:rsid w:val="00205696"/>
    <w:rsid w:val="00205F33"/>
    <w:rsid w:val="00206309"/>
    <w:rsid w:val="0020694D"/>
    <w:rsid w:val="002071A2"/>
    <w:rsid w:val="00207492"/>
    <w:rsid w:val="002076DE"/>
    <w:rsid w:val="00207C07"/>
    <w:rsid w:val="00207CAE"/>
    <w:rsid w:val="00207E3C"/>
    <w:rsid w:val="0021074D"/>
    <w:rsid w:val="0021077C"/>
    <w:rsid w:val="00210AEC"/>
    <w:rsid w:val="00211405"/>
    <w:rsid w:val="00211663"/>
    <w:rsid w:val="00211745"/>
    <w:rsid w:val="002120D7"/>
    <w:rsid w:val="00212946"/>
    <w:rsid w:val="00212BBC"/>
    <w:rsid w:val="00213169"/>
    <w:rsid w:val="0021406A"/>
    <w:rsid w:val="002142D6"/>
    <w:rsid w:val="00214DE0"/>
    <w:rsid w:val="00214EA4"/>
    <w:rsid w:val="0021512A"/>
    <w:rsid w:val="0021601D"/>
    <w:rsid w:val="00216D77"/>
    <w:rsid w:val="00216D7A"/>
    <w:rsid w:val="00220202"/>
    <w:rsid w:val="00220301"/>
    <w:rsid w:val="002206A4"/>
    <w:rsid w:val="00220CF0"/>
    <w:rsid w:val="00220DB8"/>
    <w:rsid w:val="00220F04"/>
    <w:rsid w:val="002214B8"/>
    <w:rsid w:val="0022171D"/>
    <w:rsid w:val="0022178C"/>
    <w:rsid w:val="00221DD1"/>
    <w:rsid w:val="00222BA8"/>
    <w:rsid w:val="00223013"/>
    <w:rsid w:val="00223044"/>
    <w:rsid w:val="002235C3"/>
    <w:rsid w:val="0022449A"/>
    <w:rsid w:val="00225281"/>
    <w:rsid w:val="00225811"/>
    <w:rsid w:val="00225F49"/>
    <w:rsid w:val="002266E0"/>
    <w:rsid w:val="002267A8"/>
    <w:rsid w:val="002267E5"/>
    <w:rsid w:val="002267F4"/>
    <w:rsid w:val="00226863"/>
    <w:rsid w:val="002268B0"/>
    <w:rsid w:val="00226CED"/>
    <w:rsid w:val="00226FC0"/>
    <w:rsid w:val="002274FD"/>
    <w:rsid w:val="00227A33"/>
    <w:rsid w:val="002304FF"/>
    <w:rsid w:val="0023183C"/>
    <w:rsid w:val="00231F8B"/>
    <w:rsid w:val="0023210F"/>
    <w:rsid w:val="00232843"/>
    <w:rsid w:val="002332E4"/>
    <w:rsid w:val="0023366B"/>
    <w:rsid w:val="00233A5D"/>
    <w:rsid w:val="00233CB1"/>
    <w:rsid w:val="00234230"/>
    <w:rsid w:val="0023427E"/>
    <w:rsid w:val="00234BB1"/>
    <w:rsid w:val="00234F85"/>
    <w:rsid w:val="0023537E"/>
    <w:rsid w:val="00235FB6"/>
    <w:rsid w:val="00236276"/>
    <w:rsid w:val="002363C5"/>
    <w:rsid w:val="00236AF4"/>
    <w:rsid w:val="00236BC6"/>
    <w:rsid w:val="00236BF8"/>
    <w:rsid w:val="002370D8"/>
    <w:rsid w:val="002401FE"/>
    <w:rsid w:val="002403F6"/>
    <w:rsid w:val="00240FCB"/>
    <w:rsid w:val="00241121"/>
    <w:rsid w:val="00241871"/>
    <w:rsid w:val="00241D46"/>
    <w:rsid w:val="00241EC4"/>
    <w:rsid w:val="00242003"/>
    <w:rsid w:val="00242CD0"/>
    <w:rsid w:val="00242D18"/>
    <w:rsid w:val="00242D2C"/>
    <w:rsid w:val="00243046"/>
    <w:rsid w:val="00243276"/>
    <w:rsid w:val="00245005"/>
    <w:rsid w:val="002454F7"/>
    <w:rsid w:val="00245BE1"/>
    <w:rsid w:val="00245C20"/>
    <w:rsid w:val="00245CE7"/>
    <w:rsid w:val="0024606C"/>
    <w:rsid w:val="0024649D"/>
    <w:rsid w:val="00246E03"/>
    <w:rsid w:val="00247434"/>
    <w:rsid w:val="0024789F"/>
    <w:rsid w:val="00247B0B"/>
    <w:rsid w:val="00250190"/>
    <w:rsid w:val="0025041B"/>
    <w:rsid w:val="002505CC"/>
    <w:rsid w:val="00250B57"/>
    <w:rsid w:val="0025109C"/>
    <w:rsid w:val="00251359"/>
    <w:rsid w:val="00251CA1"/>
    <w:rsid w:val="00252497"/>
    <w:rsid w:val="002524A8"/>
    <w:rsid w:val="00252518"/>
    <w:rsid w:val="00252EA1"/>
    <w:rsid w:val="0025346C"/>
    <w:rsid w:val="00253973"/>
    <w:rsid w:val="00253ACC"/>
    <w:rsid w:val="00253B7E"/>
    <w:rsid w:val="00253D94"/>
    <w:rsid w:val="00253F9E"/>
    <w:rsid w:val="002541D7"/>
    <w:rsid w:val="0025425A"/>
    <w:rsid w:val="0025434B"/>
    <w:rsid w:val="00254B89"/>
    <w:rsid w:val="00255F9C"/>
    <w:rsid w:val="00256724"/>
    <w:rsid w:val="002569CA"/>
    <w:rsid w:val="00257453"/>
    <w:rsid w:val="0025754B"/>
    <w:rsid w:val="00257576"/>
    <w:rsid w:val="00257A57"/>
    <w:rsid w:val="0026041A"/>
    <w:rsid w:val="00260751"/>
    <w:rsid w:val="00260A17"/>
    <w:rsid w:val="00260DB2"/>
    <w:rsid w:val="00260DB7"/>
    <w:rsid w:val="00260E72"/>
    <w:rsid w:val="00260F10"/>
    <w:rsid w:val="00260FFC"/>
    <w:rsid w:val="002624AD"/>
    <w:rsid w:val="002627EB"/>
    <w:rsid w:val="00262BCB"/>
    <w:rsid w:val="00263B29"/>
    <w:rsid w:val="00263D0C"/>
    <w:rsid w:val="002641D7"/>
    <w:rsid w:val="00264287"/>
    <w:rsid w:val="0026472C"/>
    <w:rsid w:val="002648DE"/>
    <w:rsid w:val="00264A43"/>
    <w:rsid w:val="002668E6"/>
    <w:rsid w:val="00266D06"/>
    <w:rsid w:val="00266DCB"/>
    <w:rsid w:val="00266EC3"/>
    <w:rsid w:val="00267115"/>
    <w:rsid w:val="002675DC"/>
    <w:rsid w:val="00267AD3"/>
    <w:rsid w:val="00270F07"/>
    <w:rsid w:val="00271B42"/>
    <w:rsid w:val="00271B9B"/>
    <w:rsid w:val="00271D94"/>
    <w:rsid w:val="0027205C"/>
    <w:rsid w:val="00273F1B"/>
    <w:rsid w:val="002747C8"/>
    <w:rsid w:val="00274A68"/>
    <w:rsid w:val="0027529C"/>
    <w:rsid w:val="00275A55"/>
    <w:rsid w:val="00275D49"/>
    <w:rsid w:val="0027610C"/>
    <w:rsid w:val="002769B8"/>
    <w:rsid w:val="00276D3A"/>
    <w:rsid w:val="00276F4B"/>
    <w:rsid w:val="00277332"/>
    <w:rsid w:val="0028084B"/>
    <w:rsid w:val="00280943"/>
    <w:rsid w:val="00280F3C"/>
    <w:rsid w:val="00281076"/>
    <w:rsid w:val="0028138C"/>
    <w:rsid w:val="0028173D"/>
    <w:rsid w:val="00281B04"/>
    <w:rsid w:val="00281D7E"/>
    <w:rsid w:val="002824EA"/>
    <w:rsid w:val="00282801"/>
    <w:rsid w:val="00283434"/>
    <w:rsid w:val="00283673"/>
    <w:rsid w:val="00283A48"/>
    <w:rsid w:val="00283EAD"/>
    <w:rsid w:val="00284E6C"/>
    <w:rsid w:val="00285CC6"/>
    <w:rsid w:val="002863C6"/>
    <w:rsid w:val="00286614"/>
    <w:rsid w:val="00286857"/>
    <w:rsid w:val="002873AF"/>
    <w:rsid w:val="002878D4"/>
    <w:rsid w:val="00287FB8"/>
    <w:rsid w:val="002902C5"/>
    <w:rsid w:val="0029052C"/>
    <w:rsid w:val="00290F39"/>
    <w:rsid w:val="00290F62"/>
    <w:rsid w:val="002921CA"/>
    <w:rsid w:val="00292275"/>
    <w:rsid w:val="002922BF"/>
    <w:rsid w:val="00292EF5"/>
    <w:rsid w:val="002934D7"/>
    <w:rsid w:val="002935EE"/>
    <w:rsid w:val="00294ABC"/>
    <w:rsid w:val="00294F61"/>
    <w:rsid w:val="00294F7C"/>
    <w:rsid w:val="00296331"/>
    <w:rsid w:val="0029656B"/>
    <w:rsid w:val="00296C28"/>
    <w:rsid w:val="00297BA3"/>
    <w:rsid w:val="00297F77"/>
    <w:rsid w:val="002A0047"/>
    <w:rsid w:val="002A0A0E"/>
    <w:rsid w:val="002A0B94"/>
    <w:rsid w:val="002A1B8A"/>
    <w:rsid w:val="002A1C8E"/>
    <w:rsid w:val="002A1D50"/>
    <w:rsid w:val="002A1D92"/>
    <w:rsid w:val="002A1E71"/>
    <w:rsid w:val="002A319F"/>
    <w:rsid w:val="002A3867"/>
    <w:rsid w:val="002A3989"/>
    <w:rsid w:val="002A3A66"/>
    <w:rsid w:val="002A4FE3"/>
    <w:rsid w:val="002A6D62"/>
    <w:rsid w:val="002A76ED"/>
    <w:rsid w:val="002A7727"/>
    <w:rsid w:val="002A7A83"/>
    <w:rsid w:val="002A7BDE"/>
    <w:rsid w:val="002A7D0C"/>
    <w:rsid w:val="002A7D7A"/>
    <w:rsid w:val="002A7FA0"/>
    <w:rsid w:val="002B0065"/>
    <w:rsid w:val="002B0112"/>
    <w:rsid w:val="002B0179"/>
    <w:rsid w:val="002B09DF"/>
    <w:rsid w:val="002B217C"/>
    <w:rsid w:val="002B269E"/>
    <w:rsid w:val="002B30C1"/>
    <w:rsid w:val="002B31E7"/>
    <w:rsid w:val="002B35DB"/>
    <w:rsid w:val="002B3F36"/>
    <w:rsid w:val="002B407E"/>
    <w:rsid w:val="002B4292"/>
    <w:rsid w:val="002B4756"/>
    <w:rsid w:val="002B4A13"/>
    <w:rsid w:val="002B5B14"/>
    <w:rsid w:val="002B63FC"/>
    <w:rsid w:val="002B65C6"/>
    <w:rsid w:val="002B6829"/>
    <w:rsid w:val="002B702B"/>
    <w:rsid w:val="002B71B1"/>
    <w:rsid w:val="002B7A74"/>
    <w:rsid w:val="002C09C9"/>
    <w:rsid w:val="002C0C3F"/>
    <w:rsid w:val="002C0DDD"/>
    <w:rsid w:val="002C15E6"/>
    <w:rsid w:val="002C19C2"/>
    <w:rsid w:val="002C1ABD"/>
    <w:rsid w:val="002C1EF0"/>
    <w:rsid w:val="002C2AC3"/>
    <w:rsid w:val="002C34FC"/>
    <w:rsid w:val="002C3DD6"/>
    <w:rsid w:val="002C415E"/>
    <w:rsid w:val="002C4B4A"/>
    <w:rsid w:val="002C4CC5"/>
    <w:rsid w:val="002C5094"/>
    <w:rsid w:val="002C5194"/>
    <w:rsid w:val="002C5198"/>
    <w:rsid w:val="002C570F"/>
    <w:rsid w:val="002C60FC"/>
    <w:rsid w:val="002C6233"/>
    <w:rsid w:val="002C667F"/>
    <w:rsid w:val="002C6C9B"/>
    <w:rsid w:val="002C6FBC"/>
    <w:rsid w:val="002C769F"/>
    <w:rsid w:val="002C7756"/>
    <w:rsid w:val="002D00E4"/>
    <w:rsid w:val="002D0462"/>
    <w:rsid w:val="002D14FB"/>
    <w:rsid w:val="002D1DBA"/>
    <w:rsid w:val="002D2C4B"/>
    <w:rsid w:val="002D3202"/>
    <w:rsid w:val="002D384F"/>
    <w:rsid w:val="002D406A"/>
    <w:rsid w:val="002D42E6"/>
    <w:rsid w:val="002D4766"/>
    <w:rsid w:val="002D515B"/>
    <w:rsid w:val="002D51B5"/>
    <w:rsid w:val="002D52BF"/>
    <w:rsid w:val="002D552D"/>
    <w:rsid w:val="002D6F60"/>
    <w:rsid w:val="002D7D20"/>
    <w:rsid w:val="002D7E38"/>
    <w:rsid w:val="002E02CB"/>
    <w:rsid w:val="002E031E"/>
    <w:rsid w:val="002E21CE"/>
    <w:rsid w:val="002E2532"/>
    <w:rsid w:val="002E256A"/>
    <w:rsid w:val="002E2623"/>
    <w:rsid w:val="002E2CF4"/>
    <w:rsid w:val="002E388C"/>
    <w:rsid w:val="002E39E6"/>
    <w:rsid w:val="002E4030"/>
    <w:rsid w:val="002E41D1"/>
    <w:rsid w:val="002E495E"/>
    <w:rsid w:val="002E4D15"/>
    <w:rsid w:val="002E4D69"/>
    <w:rsid w:val="002E65C9"/>
    <w:rsid w:val="002E6611"/>
    <w:rsid w:val="002E690C"/>
    <w:rsid w:val="002E6A3E"/>
    <w:rsid w:val="002E6B9A"/>
    <w:rsid w:val="002E7769"/>
    <w:rsid w:val="002E7E28"/>
    <w:rsid w:val="002F000E"/>
    <w:rsid w:val="002F0111"/>
    <w:rsid w:val="002F08B7"/>
    <w:rsid w:val="002F1A05"/>
    <w:rsid w:val="002F1B15"/>
    <w:rsid w:val="002F2213"/>
    <w:rsid w:val="002F23E7"/>
    <w:rsid w:val="002F27A1"/>
    <w:rsid w:val="002F2B76"/>
    <w:rsid w:val="002F32CF"/>
    <w:rsid w:val="002F37F2"/>
    <w:rsid w:val="002F3B9A"/>
    <w:rsid w:val="002F3C3E"/>
    <w:rsid w:val="002F4066"/>
    <w:rsid w:val="002F4158"/>
    <w:rsid w:val="002F4C01"/>
    <w:rsid w:val="002F4E34"/>
    <w:rsid w:val="002F4E63"/>
    <w:rsid w:val="002F55FC"/>
    <w:rsid w:val="002F5B97"/>
    <w:rsid w:val="002F6BD6"/>
    <w:rsid w:val="002F7011"/>
    <w:rsid w:val="002F7416"/>
    <w:rsid w:val="002F757C"/>
    <w:rsid w:val="002F788A"/>
    <w:rsid w:val="002F7B1B"/>
    <w:rsid w:val="0030064D"/>
    <w:rsid w:val="003006C7"/>
    <w:rsid w:val="00300F4B"/>
    <w:rsid w:val="00301451"/>
    <w:rsid w:val="00301648"/>
    <w:rsid w:val="00301AC2"/>
    <w:rsid w:val="0030249D"/>
    <w:rsid w:val="003027E0"/>
    <w:rsid w:val="00302956"/>
    <w:rsid w:val="00303504"/>
    <w:rsid w:val="0030485E"/>
    <w:rsid w:val="00305124"/>
    <w:rsid w:val="003052D7"/>
    <w:rsid w:val="0030567A"/>
    <w:rsid w:val="00305BE3"/>
    <w:rsid w:val="0030633B"/>
    <w:rsid w:val="0030636E"/>
    <w:rsid w:val="0030664C"/>
    <w:rsid w:val="00306DAB"/>
    <w:rsid w:val="003074A0"/>
    <w:rsid w:val="003077D1"/>
    <w:rsid w:val="003079CD"/>
    <w:rsid w:val="00307DCF"/>
    <w:rsid w:val="00310606"/>
    <w:rsid w:val="003112CC"/>
    <w:rsid w:val="003115B7"/>
    <w:rsid w:val="00311AFC"/>
    <w:rsid w:val="003124FF"/>
    <w:rsid w:val="003128DB"/>
    <w:rsid w:val="00312F4D"/>
    <w:rsid w:val="003130B5"/>
    <w:rsid w:val="00313711"/>
    <w:rsid w:val="00313940"/>
    <w:rsid w:val="00313C93"/>
    <w:rsid w:val="00314C13"/>
    <w:rsid w:val="00314D3B"/>
    <w:rsid w:val="00314F91"/>
    <w:rsid w:val="00315313"/>
    <w:rsid w:val="00315971"/>
    <w:rsid w:val="00315CB3"/>
    <w:rsid w:val="003161CA"/>
    <w:rsid w:val="00316202"/>
    <w:rsid w:val="00316A84"/>
    <w:rsid w:val="00317DA8"/>
    <w:rsid w:val="003203E1"/>
    <w:rsid w:val="003209EC"/>
    <w:rsid w:val="00320C14"/>
    <w:rsid w:val="00321377"/>
    <w:rsid w:val="003217EC"/>
    <w:rsid w:val="00321891"/>
    <w:rsid w:val="0032192C"/>
    <w:rsid w:val="00321D17"/>
    <w:rsid w:val="00322315"/>
    <w:rsid w:val="0032231C"/>
    <w:rsid w:val="0032253F"/>
    <w:rsid w:val="00322F08"/>
    <w:rsid w:val="0032388E"/>
    <w:rsid w:val="003246D7"/>
    <w:rsid w:val="00324840"/>
    <w:rsid w:val="003252B6"/>
    <w:rsid w:val="00325B7D"/>
    <w:rsid w:val="00325FF3"/>
    <w:rsid w:val="0032605A"/>
    <w:rsid w:val="003266B1"/>
    <w:rsid w:val="0032671C"/>
    <w:rsid w:val="00326A3E"/>
    <w:rsid w:val="00327598"/>
    <w:rsid w:val="00330254"/>
    <w:rsid w:val="00330341"/>
    <w:rsid w:val="00330584"/>
    <w:rsid w:val="00331862"/>
    <w:rsid w:val="00331871"/>
    <w:rsid w:val="00331E7F"/>
    <w:rsid w:val="00331F8D"/>
    <w:rsid w:val="00332559"/>
    <w:rsid w:val="00332A41"/>
    <w:rsid w:val="0033314E"/>
    <w:rsid w:val="00333217"/>
    <w:rsid w:val="0033329C"/>
    <w:rsid w:val="003344B6"/>
    <w:rsid w:val="003353DE"/>
    <w:rsid w:val="00335712"/>
    <w:rsid w:val="00335921"/>
    <w:rsid w:val="00335C29"/>
    <w:rsid w:val="003360A3"/>
    <w:rsid w:val="0033641A"/>
    <w:rsid w:val="0033667D"/>
    <w:rsid w:val="00336FEC"/>
    <w:rsid w:val="003373F8"/>
    <w:rsid w:val="00340323"/>
    <w:rsid w:val="003403BC"/>
    <w:rsid w:val="00340A76"/>
    <w:rsid w:val="00340ADC"/>
    <w:rsid w:val="003410B1"/>
    <w:rsid w:val="00341812"/>
    <w:rsid w:val="00341B4D"/>
    <w:rsid w:val="00341CB0"/>
    <w:rsid w:val="00341F0E"/>
    <w:rsid w:val="003426E4"/>
    <w:rsid w:val="00342F89"/>
    <w:rsid w:val="00343045"/>
    <w:rsid w:val="003430A9"/>
    <w:rsid w:val="0034326D"/>
    <w:rsid w:val="00343AB6"/>
    <w:rsid w:val="00343B60"/>
    <w:rsid w:val="00343C42"/>
    <w:rsid w:val="00344234"/>
    <w:rsid w:val="003442E1"/>
    <w:rsid w:val="003449FA"/>
    <w:rsid w:val="003450E7"/>
    <w:rsid w:val="00345CAD"/>
    <w:rsid w:val="003462E0"/>
    <w:rsid w:val="00346573"/>
    <w:rsid w:val="00346FEE"/>
    <w:rsid w:val="003470A9"/>
    <w:rsid w:val="003502AD"/>
    <w:rsid w:val="0035030C"/>
    <w:rsid w:val="00350631"/>
    <w:rsid w:val="00350724"/>
    <w:rsid w:val="00350A1A"/>
    <w:rsid w:val="00350A61"/>
    <w:rsid w:val="00350ACC"/>
    <w:rsid w:val="00350F6D"/>
    <w:rsid w:val="00351875"/>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0C6"/>
    <w:rsid w:val="003573FC"/>
    <w:rsid w:val="0035743A"/>
    <w:rsid w:val="00357A4B"/>
    <w:rsid w:val="00360088"/>
    <w:rsid w:val="003602F5"/>
    <w:rsid w:val="0036039C"/>
    <w:rsid w:val="00360408"/>
    <w:rsid w:val="00361C82"/>
    <w:rsid w:val="003621A4"/>
    <w:rsid w:val="00362564"/>
    <w:rsid w:val="00362629"/>
    <w:rsid w:val="00362ABC"/>
    <w:rsid w:val="00362F61"/>
    <w:rsid w:val="003636DA"/>
    <w:rsid w:val="00363A9D"/>
    <w:rsid w:val="003640E8"/>
    <w:rsid w:val="003644C1"/>
    <w:rsid w:val="003647A0"/>
    <w:rsid w:val="00364A76"/>
    <w:rsid w:val="00364AA3"/>
    <w:rsid w:val="00364EAD"/>
    <w:rsid w:val="00365234"/>
    <w:rsid w:val="003654CD"/>
    <w:rsid w:val="00365F9E"/>
    <w:rsid w:val="00366A41"/>
    <w:rsid w:val="00366B7C"/>
    <w:rsid w:val="00366C54"/>
    <w:rsid w:val="00366DDC"/>
    <w:rsid w:val="00366EB1"/>
    <w:rsid w:val="003671BF"/>
    <w:rsid w:val="003674E6"/>
    <w:rsid w:val="00367592"/>
    <w:rsid w:val="00367E31"/>
    <w:rsid w:val="0037136B"/>
    <w:rsid w:val="0037145C"/>
    <w:rsid w:val="003714CA"/>
    <w:rsid w:val="00371977"/>
    <w:rsid w:val="00371AED"/>
    <w:rsid w:val="00371E96"/>
    <w:rsid w:val="00371FD7"/>
    <w:rsid w:val="0037220B"/>
    <w:rsid w:val="00372AEC"/>
    <w:rsid w:val="00372B28"/>
    <w:rsid w:val="00373086"/>
    <w:rsid w:val="00373147"/>
    <w:rsid w:val="00374181"/>
    <w:rsid w:val="003743D5"/>
    <w:rsid w:val="0037577F"/>
    <w:rsid w:val="00375F50"/>
    <w:rsid w:val="0037658C"/>
    <w:rsid w:val="00376D90"/>
    <w:rsid w:val="00377092"/>
    <w:rsid w:val="0037766A"/>
    <w:rsid w:val="0037783F"/>
    <w:rsid w:val="00377CB9"/>
    <w:rsid w:val="00377FE2"/>
    <w:rsid w:val="00380075"/>
    <w:rsid w:val="003802A4"/>
    <w:rsid w:val="003802C3"/>
    <w:rsid w:val="00380CFF"/>
    <w:rsid w:val="0038101D"/>
    <w:rsid w:val="003811FA"/>
    <w:rsid w:val="0038124E"/>
    <w:rsid w:val="00381BFF"/>
    <w:rsid w:val="003822E2"/>
    <w:rsid w:val="00382D93"/>
    <w:rsid w:val="00382E83"/>
    <w:rsid w:val="00382FE0"/>
    <w:rsid w:val="00383376"/>
    <w:rsid w:val="003835BC"/>
    <w:rsid w:val="00383634"/>
    <w:rsid w:val="0038364B"/>
    <w:rsid w:val="00383B32"/>
    <w:rsid w:val="00383F56"/>
    <w:rsid w:val="00384208"/>
    <w:rsid w:val="003844D4"/>
    <w:rsid w:val="00384FAB"/>
    <w:rsid w:val="0038515F"/>
    <w:rsid w:val="003853D2"/>
    <w:rsid w:val="00385619"/>
    <w:rsid w:val="00385A4C"/>
    <w:rsid w:val="00385BBF"/>
    <w:rsid w:val="00385D49"/>
    <w:rsid w:val="00385DF4"/>
    <w:rsid w:val="00386A3B"/>
    <w:rsid w:val="003872A7"/>
    <w:rsid w:val="0039033A"/>
    <w:rsid w:val="00390631"/>
    <w:rsid w:val="00390984"/>
    <w:rsid w:val="00391119"/>
    <w:rsid w:val="003921BC"/>
    <w:rsid w:val="00392567"/>
    <w:rsid w:val="00392798"/>
    <w:rsid w:val="003927C9"/>
    <w:rsid w:val="00392A9A"/>
    <w:rsid w:val="00393472"/>
    <w:rsid w:val="00393ED0"/>
    <w:rsid w:val="00394103"/>
    <w:rsid w:val="00394803"/>
    <w:rsid w:val="00394820"/>
    <w:rsid w:val="00394E77"/>
    <w:rsid w:val="00395686"/>
    <w:rsid w:val="00395741"/>
    <w:rsid w:val="00395E39"/>
    <w:rsid w:val="00396528"/>
    <w:rsid w:val="00396748"/>
    <w:rsid w:val="0039719C"/>
    <w:rsid w:val="003978BF"/>
    <w:rsid w:val="00397E09"/>
    <w:rsid w:val="003A03CD"/>
    <w:rsid w:val="003A04B8"/>
    <w:rsid w:val="003A0963"/>
    <w:rsid w:val="003A0B89"/>
    <w:rsid w:val="003A0D15"/>
    <w:rsid w:val="003A1324"/>
    <w:rsid w:val="003A1738"/>
    <w:rsid w:val="003A1F96"/>
    <w:rsid w:val="003A1F9B"/>
    <w:rsid w:val="003A2477"/>
    <w:rsid w:val="003A2C8E"/>
    <w:rsid w:val="003A2F64"/>
    <w:rsid w:val="003A398F"/>
    <w:rsid w:val="003A3EDF"/>
    <w:rsid w:val="003A47CC"/>
    <w:rsid w:val="003A592A"/>
    <w:rsid w:val="003A5D9C"/>
    <w:rsid w:val="003A6138"/>
    <w:rsid w:val="003A673B"/>
    <w:rsid w:val="003A6D6F"/>
    <w:rsid w:val="003A737D"/>
    <w:rsid w:val="003A7A30"/>
    <w:rsid w:val="003A7BB0"/>
    <w:rsid w:val="003B0863"/>
    <w:rsid w:val="003B0943"/>
    <w:rsid w:val="003B0BD4"/>
    <w:rsid w:val="003B0E1E"/>
    <w:rsid w:val="003B0F4C"/>
    <w:rsid w:val="003B1D70"/>
    <w:rsid w:val="003B1DCE"/>
    <w:rsid w:val="003B208E"/>
    <w:rsid w:val="003B2C12"/>
    <w:rsid w:val="003B2F0C"/>
    <w:rsid w:val="003B30A5"/>
    <w:rsid w:val="003B3226"/>
    <w:rsid w:val="003B377F"/>
    <w:rsid w:val="003B409D"/>
    <w:rsid w:val="003B44A5"/>
    <w:rsid w:val="003B4A24"/>
    <w:rsid w:val="003B4A65"/>
    <w:rsid w:val="003B5360"/>
    <w:rsid w:val="003B5925"/>
    <w:rsid w:val="003B5DE3"/>
    <w:rsid w:val="003B5E1A"/>
    <w:rsid w:val="003B60FA"/>
    <w:rsid w:val="003B658A"/>
    <w:rsid w:val="003B6A98"/>
    <w:rsid w:val="003B6CCF"/>
    <w:rsid w:val="003B6D39"/>
    <w:rsid w:val="003B6D74"/>
    <w:rsid w:val="003B78C3"/>
    <w:rsid w:val="003B7A52"/>
    <w:rsid w:val="003B7A73"/>
    <w:rsid w:val="003B7D3C"/>
    <w:rsid w:val="003B7F63"/>
    <w:rsid w:val="003C09D2"/>
    <w:rsid w:val="003C0C15"/>
    <w:rsid w:val="003C0DBC"/>
    <w:rsid w:val="003C13BB"/>
    <w:rsid w:val="003C13E4"/>
    <w:rsid w:val="003C2673"/>
    <w:rsid w:val="003C2A11"/>
    <w:rsid w:val="003C3004"/>
    <w:rsid w:val="003C308B"/>
    <w:rsid w:val="003C311B"/>
    <w:rsid w:val="003C342B"/>
    <w:rsid w:val="003C40B2"/>
    <w:rsid w:val="003C4160"/>
    <w:rsid w:val="003C453B"/>
    <w:rsid w:val="003C4953"/>
    <w:rsid w:val="003C4E23"/>
    <w:rsid w:val="003C55C2"/>
    <w:rsid w:val="003C58DE"/>
    <w:rsid w:val="003C59D6"/>
    <w:rsid w:val="003C60B1"/>
    <w:rsid w:val="003C6675"/>
    <w:rsid w:val="003C6E28"/>
    <w:rsid w:val="003C7D1A"/>
    <w:rsid w:val="003D03B0"/>
    <w:rsid w:val="003D19DC"/>
    <w:rsid w:val="003D210D"/>
    <w:rsid w:val="003D2427"/>
    <w:rsid w:val="003D2CE3"/>
    <w:rsid w:val="003D3373"/>
    <w:rsid w:val="003D43F6"/>
    <w:rsid w:val="003D4480"/>
    <w:rsid w:val="003D46B6"/>
    <w:rsid w:val="003D4878"/>
    <w:rsid w:val="003D4B50"/>
    <w:rsid w:val="003D4C24"/>
    <w:rsid w:val="003D4D48"/>
    <w:rsid w:val="003D5611"/>
    <w:rsid w:val="003D5688"/>
    <w:rsid w:val="003D590C"/>
    <w:rsid w:val="003D5D9A"/>
    <w:rsid w:val="003D5FB4"/>
    <w:rsid w:val="003D71F5"/>
    <w:rsid w:val="003D790C"/>
    <w:rsid w:val="003D7B43"/>
    <w:rsid w:val="003D7DF6"/>
    <w:rsid w:val="003E01CF"/>
    <w:rsid w:val="003E09F7"/>
    <w:rsid w:val="003E16E1"/>
    <w:rsid w:val="003E1993"/>
    <w:rsid w:val="003E217F"/>
    <w:rsid w:val="003E2524"/>
    <w:rsid w:val="003E299D"/>
    <w:rsid w:val="003E2BF5"/>
    <w:rsid w:val="003E31A4"/>
    <w:rsid w:val="003E3674"/>
    <w:rsid w:val="003E4760"/>
    <w:rsid w:val="003E4F33"/>
    <w:rsid w:val="003E4F96"/>
    <w:rsid w:val="003E5215"/>
    <w:rsid w:val="003E57AC"/>
    <w:rsid w:val="003E5DF0"/>
    <w:rsid w:val="003E5EB3"/>
    <w:rsid w:val="003E5FBC"/>
    <w:rsid w:val="003E66D1"/>
    <w:rsid w:val="003E6ADA"/>
    <w:rsid w:val="003E6C50"/>
    <w:rsid w:val="003E78F6"/>
    <w:rsid w:val="003E7DBD"/>
    <w:rsid w:val="003F003F"/>
    <w:rsid w:val="003F0765"/>
    <w:rsid w:val="003F0BB1"/>
    <w:rsid w:val="003F1C1C"/>
    <w:rsid w:val="003F2220"/>
    <w:rsid w:val="003F26A8"/>
    <w:rsid w:val="003F2D0A"/>
    <w:rsid w:val="003F2E4C"/>
    <w:rsid w:val="003F30F0"/>
    <w:rsid w:val="003F36E4"/>
    <w:rsid w:val="003F3B21"/>
    <w:rsid w:val="003F3B62"/>
    <w:rsid w:val="003F4127"/>
    <w:rsid w:val="003F4B27"/>
    <w:rsid w:val="003F59B8"/>
    <w:rsid w:val="003F6626"/>
    <w:rsid w:val="003F6DFC"/>
    <w:rsid w:val="003F785F"/>
    <w:rsid w:val="003F793D"/>
    <w:rsid w:val="003F7ECC"/>
    <w:rsid w:val="00400157"/>
    <w:rsid w:val="004005CE"/>
    <w:rsid w:val="004005FB"/>
    <w:rsid w:val="00400817"/>
    <w:rsid w:val="004009F0"/>
    <w:rsid w:val="00400DC5"/>
    <w:rsid w:val="00401503"/>
    <w:rsid w:val="00401935"/>
    <w:rsid w:val="004019E4"/>
    <w:rsid w:val="00401A24"/>
    <w:rsid w:val="00401FF8"/>
    <w:rsid w:val="0040220B"/>
    <w:rsid w:val="00402F17"/>
    <w:rsid w:val="0040301E"/>
    <w:rsid w:val="0040319F"/>
    <w:rsid w:val="00403446"/>
    <w:rsid w:val="00403B1D"/>
    <w:rsid w:val="00403D08"/>
    <w:rsid w:val="00403FA1"/>
    <w:rsid w:val="00404294"/>
    <w:rsid w:val="00404BBC"/>
    <w:rsid w:val="004055B1"/>
    <w:rsid w:val="00405A20"/>
    <w:rsid w:val="00405C62"/>
    <w:rsid w:val="00405D1E"/>
    <w:rsid w:val="00406853"/>
    <w:rsid w:val="0040768E"/>
    <w:rsid w:val="004077E6"/>
    <w:rsid w:val="00407CB8"/>
    <w:rsid w:val="00410589"/>
    <w:rsid w:val="00410ADE"/>
    <w:rsid w:val="00410AFE"/>
    <w:rsid w:val="00410BF5"/>
    <w:rsid w:val="00410F1F"/>
    <w:rsid w:val="00411013"/>
    <w:rsid w:val="00411067"/>
    <w:rsid w:val="00411DD9"/>
    <w:rsid w:val="00412871"/>
    <w:rsid w:val="0041345C"/>
    <w:rsid w:val="0041355A"/>
    <w:rsid w:val="004139E5"/>
    <w:rsid w:val="00413B14"/>
    <w:rsid w:val="00413F73"/>
    <w:rsid w:val="0041412B"/>
    <w:rsid w:val="00414452"/>
    <w:rsid w:val="00414806"/>
    <w:rsid w:val="004148CA"/>
    <w:rsid w:val="00414EFE"/>
    <w:rsid w:val="0041558C"/>
    <w:rsid w:val="0041589A"/>
    <w:rsid w:val="00415E67"/>
    <w:rsid w:val="0041602D"/>
    <w:rsid w:val="0041656C"/>
    <w:rsid w:val="0041727E"/>
    <w:rsid w:val="00417448"/>
    <w:rsid w:val="00417711"/>
    <w:rsid w:val="004178F1"/>
    <w:rsid w:val="00417B94"/>
    <w:rsid w:val="00417FBA"/>
    <w:rsid w:val="00420408"/>
    <w:rsid w:val="00420D9A"/>
    <w:rsid w:val="00421722"/>
    <w:rsid w:val="00421C6D"/>
    <w:rsid w:val="00422509"/>
    <w:rsid w:val="00422828"/>
    <w:rsid w:val="00422D84"/>
    <w:rsid w:val="00422DDB"/>
    <w:rsid w:val="0042336B"/>
    <w:rsid w:val="00423C90"/>
    <w:rsid w:val="00424370"/>
    <w:rsid w:val="00424C42"/>
    <w:rsid w:val="00425589"/>
    <w:rsid w:val="00426602"/>
    <w:rsid w:val="004266AA"/>
    <w:rsid w:val="00426A19"/>
    <w:rsid w:val="00426EFF"/>
    <w:rsid w:val="00427050"/>
    <w:rsid w:val="0042705B"/>
    <w:rsid w:val="0042735D"/>
    <w:rsid w:val="00430996"/>
    <w:rsid w:val="00431DB4"/>
    <w:rsid w:val="00431F3C"/>
    <w:rsid w:val="0043266A"/>
    <w:rsid w:val="00432A19"/>
    <w:rsid w:val="00433061"/>
    <w:rsid w:val="00433702"/>
    <w:rsid w:val="00433B46"/>
    <w:rsid w:val="004342AD"/>
    <w:rsid w:val="00434662"/>
    <w:rsid w:val="00435B77"/>
    <w:rsid w:val="00435F29"/>
    <w:rsid w:val="00437C83"/>
    <w:rsid w:val="004403F5"/>
    <w:rsid w:val="004421A8"/>
    <w:rsid w:val="0044238A"/>
    <w:rsid w:val="0044261D"/>
    <w:rsid w:val="00442F80"/>
    <w:rsid w:val="004434D9"/>
    <w:rsid w:val="00443E02"/>
    <w:rsid w:val="00444137"/>
    <w:rsid w:val="00444A89"/>
    <w:rsid w:val="00444D5E"/>
    <w:rsid w:val="00444FE4"/>
    <w:rsid w:val="0044523A"/>
    <w:rsid w:val="00445819"/>
    <w:rsid w:val="00445AE2"/>
    <w:rsid w:val="00445D1C"/>
    <w:rsid w:val="0044662E"/>
    <w:rsid w:val="004467FA"/>
    <w:rsid w:val="00446921"/>
    <w:rsid w:val="00446928"/>
    <w:rsid w:val="004469C3"/>
    <w:rsid w:val="00446A39"/>
    <w:rsid w:val="00447907"/>
    <w:rsid w:val="00447D98"/>
    <w:rsid w:val="004500B7"/>
    <w:rsid w:val="0045049F"/>
    <w:rsid w:val="00450B7A"/>
    <w:rsid w:val="00451554"/>
    <w:rsid w:val="004515FA"/>
    <w:rsid w:val="0045198D"/>
    <w:rsid w:val="00452225"/>
    <w:rsid w:val="0045224A"/>
    <w:rsid w:val="0045249F"/>
    <w:rsid w:val="00452805"/>
    <w:rsid w:val="00452B1C"/>
    <w:rsid w:val="00452E43"/>
    <w:rsid w:val="00453095"/>
    <w:rsid w:val="00453E1B"/>
    <w:rsid w:val="00455E16"/>
    <w:rsid w:val="0045602C"/>
    <w:rsid w:val="00456588"/>
    <w:rsid w:val="00456919"/>
    <w:rsid w:val="004569E0"/>
    <w:rsid w:val="00456D8A"/>
    <w:rsid w:val="0045733A"/>
    <w:rsid w:val="0045764D"/>
    <w:rsid w:val="0046011A"/>
    <w:rsid w:val="00460C2B"/>
    <w:rsid w:val="00460F07"/>
    <w:rsid w:val="0046127E"/>
    <w:rsid w:val="0046179E"/>
    <w:rsid w:val="00461A0F"/>
    <w:rsid w:val="00461C94"/>
    <w:rsid w:val="00461DAF"/>
    <w:rsid w:val="004630A6"/>
    <w:rsid w:val="0046341C"/>
    <w:rsid w:val="00463A06"/>
    <w:rsid w:val="00463C85"/>
    <w:rsid w:val="00464AF2"/>
    <w:rsid w:val="00464B6E"/>
    <w:rsid w:val="00465820"/>
    <w:rsid w:val="00465884"/>
    <w:rsid w:val="0046588E"/>
    <w:rsid w:val="00466627"/>
    <w:rsid w:val="004668A1"/>
    <w:rsid w:val="00466D41"/>
    <w:rsid w:val="004674E1"/>
    <w:rsid w:val="004675D9"/>
    <w:rsid w:val="00467C52"/>
    <w:rsid w:val="00467FA8"/>
    <w:rsid w:val="004703A2"/>
    <w:rsid w:val="004704FA"/>
    <w:rsid w:val="004708CC"/>
    <w:rsid w:val="00470B23"/>
    <w:rsid w:val="00470DE0"/>
    <w:rsid w:val="004710EB"/>
    <w:rsid w:val="00471201"/>
    <w:rsid w:val="00471633"/>
    <w:rsid w:val="00471F7A"/>
    <w:rsid w:val="00472260"/>
    <w:rsid w:val="00472764"/>
    <w:rsid w:val="004729B5"/>
    <w:rsid w:val="00472EEC"/>
    <w:rsid w:val="0047318B"/>
    <w:rsid w:val="004732B0"/>
    <w:rsid w:val="004732C2"/>
    <w:rsid w:val="00473374"/>
    <w:rsid w:val="00473780"/>
    <w:rsid w:val="004744BA"/>
    <w:rsid w:val="0047473C"/>
    <w:rsid w:val="0047587F"/>
    <w:rsid w:val="0047592B"/>
    <w:rsid w:val="00475B73"/>
    <w:rsid w:val="00476579"/>
    <w:rsid w:val="0047661C"/>
    <w:rsid w:val="0047664C"/>
    <w:rsid w:val="00477512"/>
    <w:rsid w:val="00477805"/>
    <w:rsid w:val="004779C4"/>
    <w:rsid w:val="00477B8D"/>
    <w:rsid w:val="00477E8F"/>
    <w:rsid w:val="00477FA0"/>
    <w:rsid w:val="00481376"/>
    <w:rsid w:val="004814CA"/>
    <w:rsid w:val="004817B7"/>
    <w:rsid w:val="00481FDA"/>
    <w:rsid w:val="004824B1"/>
    <w:rsid w:val="00482CD8"/>
    <w:rsid w:val="00483B91"/>
    <w:rsid w:val="00483ED5"/>
    <w:rsid w:val="0048426B"/>
    <w:rsid w:val="004845A8"/>
    <w:rsid w:val="00484727"/>
    <w:rsid w:val="00484A0D"/>
    <w:rsid w:val="00484BDC"/>
    <w:rsid w:val="00484E31"/>
    <w:rsid w:val="00484E6F"/>
    <w:rsid w:val="00485020"/>
    <w:rsid w:val="004853D3"/>
    <w:rsid w:val="00485E30"/>
    <w:rsid w:val="004861B6"/>
    <w:rsid w:val="0048680D"/>
    <w:rsid w:val="00486BDB"/>
    <w:rsid w:val="00487152"/>
    <w:rsid w:val="00487A63"/>
    <w:rsid w:val="00487D97"/>
    <w:rsid w:val="004905BD"/>
    <w:rsid w:val="00491009"/>
    <w:rsid w:val="0049159A"/>
    <w:rsid w:val="00491D8E"/>
    <w:rsid w:val="00492CDC"/>
    <w:rsid w:val="00492FA0"/>
    <w:rsid w:val="00493421"/>
    <w:rsid w:val="00493C10"/>
    <w:rsid w:val="004943BB"/>
    <w:rsid w:val="00495C37"/>
    <w:rsid w:val="00495D01"/>
    <w:rsid w:val="00495E1E"/>
    <w:rsid w:val="00495EB0"/>
    <w:rsid w:val="0049623B"/>
    <w:rsid w:val="00496682"/>
    <w:rsid w:val="00496A38"/>
    <w:rsid w:val="004970D2"/>
    <w:rsid w:val="0049766C"/>
    <w:rsid w:val="004A0381"/>
    <w:rsid w:val="004A0998"/>
    <w:rsid w:val="004A105C"/>
    <w:rsid w:val="004A10E3"/>
    <w:rsid w:val="004A1443"/>
    <w:rsid w:val="004A1BA6"/>
    <w:rsid w:val="004A2285"/>
    <w:rsid w:val="004A3766"/>
    <w:rsid w:val="004A3B1F"/>
    <w:rsid w:val="004A40AD"/>
    <w:rsid w:val="004A4268"/>
    <w:rsid w:val="004A44C4"/>
    <w:rsid w:val="004A47C6"/>
    <w:rsid w:val="004A5364"/>
    <w:rsid w:val="004A5A41"/>
    <w:rsid w:val="004A5A4B"/>
    <w:rsid w:val="004A5AA1"/>
    <w:rsid w:val="004A61B7"/>
    <w:rsid w:val="004A621C"/>
    <w:rsid w:val="004A644E"/>
    <w:rsid w:val="004A6923"/>
    <w:rsid w:val="004A6A9A"/>
    <w:rsid w:val="004A70C1"/>
    <w:rsid w:val="004A75B8"/>
    <w:rsid w:val="004A79F6"/>
    <w:rsid w:val="004B06C4"/>
    <w:rsid w:val="004B0AFA"/>
    <w:rsid w:val="004B0FF5"/>
    <w:rsid w:val="004B1085"/>
    <w:rsid w:val="004B17A4"/>
    <w:rsid w:val="004B20DB"/>
    <w:rsid w:val="004B2162"/>
    <w:rsid w:val="004B3102"/>
    <w:rsid w:val="004B3546"/>
    <w:rsid w:val="004B35CF"/>
    <w:rsid w:val="004B3D91"/>
    <w:rsid w:val="004B42E3"/>
    <w:rsid w:val="004B438C"/>
    <w:rsid w:val="004B4713"/>
    <w:rsid w:val="004B4B8B"/>
    <w:rsid w:val="004B56DE"/>
    <w:rsid w:val="004B5A9C"/>
    <w:rsid w:val="004B5F20"/>
    <w:rsid w:val="004B60E0"/>
    <w:rsid w:val="004B6861"/>
    <w:rsid w:val="004B710B"/>
    <w:rsid w:val="004B71E1"/>
    <w:rsid w:val="004B7971"/>
    <w:rsid w:val="004B7FCD"/>
    <w:rsid w:val="004C0083"/>
    <w:rsid w:val="004C0391"/>
    <w:rsid w:val="004C087E"/>
    <w:rsid w:val="004C1549"/>
    <w:rsid w:val="004C1D87"/>
    <w:rsid w:val="004C1DF2"/>
    <w:rsid w:val="004C1FE5"/>
    <w:rsid w:val="004C2D20"/>
    <w:rsid w:val="004C3126"/>
    <w:rsid w:val="004C32A2"/>
    <w:rsid w:val="004C399B"/>
    <w:rsid w:val="004C3D1E"/>
    <w:rsid w:val="004C41F3"/>
    <w:rsid w:val="004C4484"/>
    <w:rsid w:val="004C4B5F"/>
    <w:rsid w:val="004C5244"/>
    <w:rsid w:val="004C52B3"/>
    <w:rsid w:val="004C58E0"/>
    <w:rsid w:val="004C5D3F"/>
    <w:rsid w:val="004C61B6"/>
    <w:rsid w:val="004C62B6"/>
    <w:rsid w:val="004C62B8"/>
    <w:rsid w:val="004C6973"/>
    <w:rsid w:val="004C6B70"/>
    <w:rsid w:val="004C71EF"/>
    <w:rsid w:val="004C78A0"/>
    <w:rsid w:val="004C7FF7"/>
    <w:rsid w:val="004D0421"/>
    <w:rsid w:val="004D04C7"/>
    <w:rsid w:val="004D0959"/>
    <w:rsid w:val="004D0BCD"/>
    <w:rsid w:val="004D0DF2"/>
    <w:rsid w:val="004D0F85"/>
    <w:rsid w:val="004D178D"/>
    <w:rsid w:val="004D2187"/>
    <w:rsid w:val="004D25D3"/>
    <w:rsid w:val="004D2D97"/>
    <w:rsid w:val="004D3623"/>
    <w:rsid w:val="004D37A5"/>
    <w:rsid w:val="004D384E"/>
    <w:rsid w:val="004D4955"/>
    <w:rsid w:val="004D4ED6"/>
    <w:rsid w:val="004D5202"/>
    <w:rsid w:val="004D54B3"/>
    <w:rsid w:val="004D54DB"/>
    <w:rsid w:val="004D5BE8"/>
    <w:rsid w:val="004D5CEB"/>
    <w:rsid w:val="004D621D"/>
    <w:rsid w:val="004D7C7D"/>
    <w:rsid w:val="004D7F68"/>
    <w:rsid w:val="004E07EA"/>
    <w:rsid w:val="004E0EB9"/>
    <w:rsid w:val="004E0F2C"/>
    <w:rsid w:val="004E0FE0"/>
    <w:rsid w:val="004E1A1D"/>
    <w:rsid w:val="004E1B0F"/>
    <w:rsid w:val="004E1BC3"/>
    <w:rsid w:val="004E209E"/>
    <w:rsid w:val="004E2758"/>
    <w:rsid w:val="004E2818"/>
    <w:rsid w:val="004E4087"/>
    <w:rsid w:val="004E40E2"/>
    <w:rsid w:val="004E40F0"/>
    <w:rsid w:val="004E4441"/>
    <w:rsid w:val="004E457E"/>
    <w:rsid w:val="004E4B6B"/>
    <w:rsid w:val="004E4B70"/>
    <w:rsid w:val="004E4FAA"/>
    <w:rsid w:val="004E57B8"/>
    <w:rsid w:val="004E5F65"/>
    <w:rsid w:val="004E62C8"/>
    <w:rsid w:val="004E6461"/>
    <w:rsid w:val="004E664B"/>
    <w:rsid w:val="004E6B25"/>
    <w:rsid w:val="004E6D6F"/>
    <w:rsid w:val="004E6FE5"/>
    <w:rsid w:val="004E7950"/>
    <w:rsid w:val="004E7A9E"/>
    <w:rsid w:val="004E7D49"/>
    <w:rsid w:val="004E7F7A"/>
    <w:rsid w:val="004F02C5"/>
    <w:rsid w:val="004F0550"/>
    <w:rsid w:val="004F0813"/>
    <w:rsid w:val="004F0BF6"/>
    <w:rsid w:val="004F0DB4"/>
    <w:rsid w:val="004F163B"/>
    <w:rsid w:val="004F1DB1"/>
    <w:rsid w:val="004F22EC"/>
    <w:rsid w:val="004F2720"/>
    <w:rsid w:val="004F27E0"/>
    <w:rsid w:val="004F2A77"/>
    <w:rsid w:val="004F2A9E"/>
    <w:rsid w:val="004F3029"/>
    <w:rsid w:val="004F333D"/>
    <w:rsid w:val="004F40B3"/>
    <w:rsid w:val="004F4FF4"/>
    <w:rsid w:val="004F504E"/>
    <w:rsid w:val="004F515C"/>
    <w:rsid w:val="004F51BD"/>
    <w:rsid w:val="004F5636"/>
    <w:rsid w:val="004F5FE5"/>
    <w:rsid w:val="004F5FF0"/>
    <w:rsid w:val="004F6482"/>
    <w:rsid w:val="004F6528"/>
    <w:rsid w:val="004F6F0F"/>
    <w:rsid w:val="004F70C3"/>
    <w:rsid w:val="004F74DE"/>
    <w:rsid w:val="004F7581"/>
    <w:rsid w:val="00500198"/>
    <w:rsid w:val="005001F5"/>
    <w:rsid w:val="0050074B"/>
    <w:rsid w:val="005008E4"/>
    <w:rsid w:val="00500B25"/>
    <w:rsid w:val="00500DCB"/>
    <w:rsid w:val="00500FF7"/>
    <w:rsid w:val="0050142A"/>
    <w:rsid w:val="00501D61"/>
    <w:rsid w:val="00502197"/>
    <w:rsid w:val="0050238F"/>
    <w:rsid w:val="005028C2"/>
    <w:rsid w:val="0050294E"/>
    <w:rsid w:val="00502AA4"/>
    <w:rsid w:val="00502E07"/>
    <w:rsid w:val="00502F96"/>
    <w:rsid w:val="00503064"/>
    <w:rsid w:val="00503160"/>
    <w:rsid w:val="00503E64"/>
    <w:rsid w:val="005042F2"/>
    <w:rsid w:val="00504E45"/>
    <w:rsid w:val="00504F0F"/>
    <w:rsid w:val="005052ED"/>
    <w:rsid w:val="00505E98"/>
    <w:rsid w:val="0050642E"/>
    <w:rsid w:val="005065F3"/>
    <w:rsid w:val="0050667C"/>
    <w:rsid w:val="00506819"/>
    <w:rsid w:val="00506915"/>
    <w:rsid w:val="00510673"/>
    <w:rsid w:val="00510B7E"/>
    <w:rsid w:val="00510F75"/>
    <w:rsid w:val="0051120A"/>
    <w:rsid w:val="0051128C"/>
    <w:rsid w:val="00511ED3"/>
    <w:rsid w:val="0051209F"/>
    <w:rsid w:val="005125A0"/>
    <w:rsid w:val="005128C6"/>
    <w:rsid w:val="0051319C"/>
    <w:rsid w:val="00513E02"/>
    <w:rsid w:val="00513F93"/>
    <w:rsid w:val="00514B5D"/>
    <w:rsid w:val="0051544A"/>
    <w:rsid w:val="00515775"/>
    <w:rsid w:val="005157CF"/>
    <w:rsid w:val="00515C98"/>
    <w:rsid w:val="00516300"/>
    <w:rsid w:val="0051641A"/>
    <w:rsid w:val="0051674D"/>
    <w:rsid w:val="00516AEC"/>
    <w:rsid w:val="00516C54"/>
    <w:rsid w:val="00517805"/>
    <w:rsid w:val="00517A21"/>
    <w:rsid w:val="00517B61"/>
    <w:rsid w:val="005208F4"/>
    <w:rsid w:val="00520E21"/>
    <w:rsid w:val="00521258"/>
    <w:rsid w:val="00521285"/>
    <w:rsid w:val="00521662"/>
    <w:rsid w:val="0052199B"/>
    <w:rsid w:val="005226CF"/>
    <w:rsid w:val="00523739"/>
    <w:rsid w:val="005240CA"/>
    <w:rsid w:val="005241AC"/>
    <w:rsid w:val="0052444D"/>
    <w:rsid w:val="005247B6"/>
    <w:rsid w:val="00525629"/>
    <w:rsid w:val="00525D3D"/>
    <w:rsid w:val="00525D59"/>
    <w:rsid w:val="00527201"/>
    <w:rsid w:val="00527839"/>
    <w:rsid w:val="00527D16"/>
    <w:rsid w:val="0053007C"/>
    <w:rsid w:val="0053091E"/>
    <w:rsid w:val="00530F89"/>
    <w:rsid w:val="00531036"/>
    <w:rsid w:val="005319B4"/>
    <w:rsid w:val="00532463"/>
    <w:rsid w:val="00532CD2"/>
    <w:rsid w:val="00532E46"/>
    <w:rsid w:val="00533811"/>
    <w:rsid w:val="00533D7B"/>
    <w:rsid w:val="00533D9F"/>
    <w:rsid w:val="0053456B"/>
    <w:rsid w:val="0053482B"/>
    <w:rsid w:val="00534AEF"/>
    <w:rsid w:val="00534BD5"/>
    <w:rsid w:val="005356C2"/>
    <w:rsid w:val="00535910"/>
    <w:rsid w:val="00535BFF"/>
    <w:rsid w:val="005360BB"/>
    <w:rsid w:val="0053630F"/>
    <w:rsid w:val="005364DC"/>
    <w:rsid w:val="005366D0"/>
    <w:rsid w:val="005378F4"/>
    <w:rsid w:val="00537BB3"/>
    <w:rsid w:val="00540265"/>
    <w:rsid w:val="0054042B"/>
    <w:rsid w:val="00540433"/>
    <w:rsid w:val="00540560"/>
    <w:rsid w:val="00540E7B"/>
    <w:rsid w:val="00540F03"/>
    <w:rsid w:val="00540F2B"/>
    <w:rsid w:val="005418B0"/>
    <w:rsid w:val="005419F2"/>
    <w:rsid w:val="00541C00"/>
    <w:rsid w:val="00541D29"/>
    <w:rsid w:val="005422C7"/>
    <w:rsid w:val="00542C7C"/>
    <w:rsid w:val="0054380C"/>
    <w:rsid w:val="005438D8"/>
    <w:rsid w:val="00543BFF"/>
    <w:rsid w:val="00543DB1"/>
    <w:rsid w:val="00544296"/>
    <w:rsid w:val="0054436D"/>
    <w:rsid w:val="0054493E"/>
    <w:rsid w:val="00544B6A"/>
    <w:rsid w:val="005452D8"/>
    <w:rsid w:val="00545D9A"/>
    <w:rsid w:val="00545F5A"/>
    <w:rsid w:val="0054686A"/>
    <w:rsid w:val="00546D53"/>
    <w:rsid w:val="005470A4"/>
    <w:rsid w:val="00547A98"/>
    <w:rsid w:val="00547C6E"/>
    <w:rsid w:val="005500CB"/>
    <w:rsid w:val="00550FE9"/>
    <w:rsid w:val="00551B69"/>
    <w:rsid w:val="00552563"/>
    <w:rsid w:val="00553F49"/>
    <w:rsid w:val="005549D3"/>
    <w:rsid w:val="00554A94"/>
    <w:rsid w:val="00554D54"/>
    <w:rsid w:val="005557A6"/>
    <w:rsid w:val="00555A33"/>
    <w:rsid w:val="00555CAD"/>
    <w:rsid w:val="00555EBE"/>
    <w:rsid w:val="00556423"/>
    <w:rsid w:val="00556509"/>
    <w:rsid w:val="00556528"/>
    <w:rsid w:val="005565CB"/>
    <w:rsid w:val="00556771"/>
    <w:rsid w:val="00556B1D"/>
    <w:rsid w:val="00557739"/>
    <w:rsid w:val="00557BE1"/>
    <w:rsid w:val="005601E1"/>
    <w:rsid w:val="0056036D"/>
    <w:rsid w:val="00560789"/>
    <w:rsid w:val="00560EDA"/>
    <w:rsid w:val="00560FC2"/>
    <w:rsid w:val="00561EA0"/>
    <w:rsid w:val="00561FD4"/>
    <w:rsid w:val="0056387A"/>
    <w:rsid w:val="005638D5"/>
    <w:rsid w:val="00563B64"/>
    <w:rsid w:val="005641A4"/>
    <w:rsid w:val="005641B0"/>
    <w:rsid w:val="00564813"/>
    <w:rsid w:val="005649CA"/>
    <w:rsid w:val="00564ED1"/>
    <w:rsid w:val="0056527B"/>
    <w:rsid w:val="00566C24"/>
    <w:rsid w:val="00566C35"/>
    <w:rsid w:val="00566C96"/>
    <w:rsid w:val="00567E1A"/>
    <w:rsid w:val="0057017C"/>
    <w:rsid w:val="005704C1"/>
    <w:rsid w:val="00570816"/>
    <w:rsid w:val="00570839"/>
    <w:rsid w:val="00570947"/>
    <w:rsid w:val="00570AD7"/>
    <w:rsid w:val="00570EC9"/>
    <w:rsid w:val="0057114C"/>
    <w:rsid w:val="005718E2"/>
    <w:rsid w:val="00571CFE"/>
    <w:rsid w:val="00571DB3"/>
    <w:rsid w:val="0057265A"/>
    <w:rsid w:val="005726A2"/>
    <w:rsid w:val="00572741"/>
    <w:rsid w:val="00572A89"/>
    <w:rsid w:val="00572AA8"/>
    <w:rsid w:val="00572F9E"/>
    <w:rsid w:val="00573026"/>
    <w:rsid w:val="00573D01"/>
    <w:rsid w:val="0057468F"/>
    <w:rsid w:val="00574B9B"/>
    <w:rsid w:val="00574E30"/>
    <w:rsid w:val="00575321"/>
    <w:rsid w:val="00575636"/>
    <w:rsid w:val="0057569B"/>
    <w:rsid w:val="00575707"/>
    <w:rsid w:val="005764A4"/>
    <w:rsid w:val="005766D2"/>
    <w:rsid w:val="00576DD5"/>
    <w:rsid w:val="0057764F"/>
    <w:rsid w:val="00577BAD"/>
    <w:rsid w:val="00577ECB"/>
    <w:rsid w:val="00577F1B"/>
    <w:rsid w:val="0058035E"/>
    <w:rsid w:val="005807B1"/>
    <w:rsid w:val="00580854"/>
    <w:rsid w:val="005810B3"/>
    <w:rsid w:val="005823EA"/>
    <w:rsid w:val="005829DA"/>
    <w:rsid w:val="00582E48"/>
    <w:rsid w:val="00583034"/>
    <w:rsid w:val="00584302"/>
    <w:rsid w:val="005845B6"/>
    <w:rsid w:val="0058475E"/>
    <w:rsid w:val="00585396"/>
    <w:rsid w:val="00585414"/>
    <w:rsid w:val="00585C0D"/>
    <w:rsid w:val="00585D08"/>
    <w:rsid w:val="005863A7"/>
    <w:rsid w:val="00586468"/>
    <w:rsid w:val="00586B80"/>
    <w:rsid w:val="00587034"/>
    <w:rsid w:val="0058734D"/>
    <w:rsid w:val="00587A21"/>
    <w:rsid w:val="005907C8"/>
    <w:rsid w:val="00590EDE"/>
    <w:rsid w:val="005910C6"/>
    <w:rsid w:val="0059120E"/>
    <w:rsid w:val="0059182F"/>
    <w:rsid w:val="00591E8F"/>
    <w:rsid w:val="00592018"/>
    <w:rsid w:val="00592B4F"/>
    <w:rsid w:val="00592F45"/>
    <w:rsid w:val="00593071"/>
    <w:rsid w:val="005934A2"/>
    <w:rsid w:val="00593ACF"/>
    <w:rsid w:val="00594012"/>
    <w:rsid w:val="00594152"/>
    <w:rsid w:val="005941E6"/>
    <w:rsid w:val="00594EA8"/>
    <w:rsid w:val="00595C03"/>
    <w:rsid w:val="00595FA5"/>
    <w:rsid w:val="0059667F"/>
    <w:rsid w:val="0059681F"/>
    <w:rsid w:val="00596A50"/>
    <w:rsid w:val="00596BFA"/>
    <w:rsid w:val="00597DA8"/>
    <w:rsid w:val="00597F04"/>
    <w:rsid w:val="00597F11"/>
    <w:rsid w:val="005A082B"/>
    <w:rsid w:val="005A18F1"/>
    <w:rsid w:val="005A1A64"/>
    <w:rsid w:val="005A1D26"/>
    <w:rsid w:val="005A2FD9"/>
    <w:rsid w:val="005A40CC"/>
    <w:rsid w:val="005A41A6"/>
    <w:rsid w:val="005A41B5"/>
    <w:rsid w:val="005A42DA"/>
    <w:rsid w:val="005A45EE"/>
    <w:rsid w:val="005A49AD"/>
    <w:rsid w:val="005A49BD"/>
    <w:rsid w:val="005A4C13"/>
    <w:rsid w:val="005A4C44"/>
    <w:rsid w:val="005A4CE4"/>
    <w:rsid w:val="005A5552"/>
    <w:rsid w:val="005A5692"/>
    <w:rsid w:val="005A6C6A"/>
    <w:rsid w:val="005A7DBB"/>
    <w:rsid w:val="005B0494"/>
    <w:rsid w:val="005B0B21"/>
    <w:rsid w:val="005B15ED"/>
    <w:rsid w:val="005B178E"/>
    <w:rsid w:val="005B21F6"/>
    <w:rsid w:val="005B22B8"/>
    <w:rsid w:val="005B2437"/>
    <w:rsid w:val="005B2812"/>
    <w:rsid w:val="005B43CD"/>
    <w:rsid w:val="005B4AC6"/>
    <w:rsid w:val="005B53DA"/>
    <w:rsid w:val="005B5AB7"/>
    <w:rsid w:val="005B62F1"/>
    <w:rsid w:val="005B6AD9"/>
    <w:rsid w:val="005C01BA"/>
    <w:rsid w:val="005C041F"/>
    <w:rsid w:val="005C0421"/>
    <w:rsid w:val="005C06D8"/>
    <w:rsid w:val="005C0865"/>
    <w:rsid w:val="005C0EA0"/>
    <w:rsid w:val="005C11C7"/>
    <w:rsid w:val="005C156C"/>
    <w:rsid w:val="005C1775"/>
    <w:rsid w:val="005C272D"/>
    <w:rsid w:val="005C2A1D"/>
    <w:rsid w:val="005C2ACB"/>
    <w:rsid w:val="005C31C9"/>
    <w:rsid w:val="005C31F5"/>
    <w:rsid w:val="005C32F2"/>
    <w:rsid w:val="005C3977"/>
    <w:rsid w:val="005C3B11"/>
    <w:rsid w:val="005C3CE8"/>
    <w:rsid w:val="005C3D07"/>
    <w:rsid w:val="005C3FD4"/>
    <w:rsid w:val="005C44E1"/>
    <w:rsid w:val="005C47F7"/>
    <w:rsid w:val="005C4BA8"/>
    <w:rsid w:val="005C4C5B"/>
    <w:rsid w:val="005C4F59"/>
    <w:rsid w:val="005C6198"/>
    <w:rsid w:val="005C620C"/>
    <w:rsid w:val="005C62EC"/>
    <w:rsid w:val="005C67D4"/>
    <w:rsid w:val="005C6AA6"/>
    <w:rsid w:val="005C6C23"/>
    <w:rsid w:val="005C6F34"/>
    <w:rsid w:val="005C706B"/>
    <w:rsid w:val="005C7665"/>
    <w:rsid w:val="005D0684"/>
    <w:rsid w:val="005D1ACB"/>
    <w:rsid w:val="005D2E30"/>
    <w:rsid w:val="005D31C5"/>
    <w:rsid w:val="005D31F7"/>
    <w:rsid w:val="005D3C4E"/>
    <w:rsid w:val="005D3CF6"/>
    <w:rsid w:val="005D3D1C"/>
    <w:rsid w:val="005D3D32"/>
    <w:rsid w:val="005D4237"/>
    <w:rsid w:val="005D44B8"/>
    <w:rsid w:val="005D4CCB"/>
    <w:rsid w:val="005D575D"/>
    <w:rsid w:val="005D57B5"/>
    <w:rsid w:val="005D5917"/>
    <w:rsid w:val="005D675A"/>
    <w:rsid w:val="005D6A06"/>
    <w:rsid w:val="005D6AF9"/>
    <w:rsid w:val="005D6C0A"/>
    <w:rsid w:val="005D70BD"/>
    <w:rsid w:val="005D7289"/>
    <w:rsid w:val="005D7D1B"/>
    <w:rsid w:val="005E01FB"/>
    <w:rsid w:val="005E0253"/>
    <w:rsid w:val="005E08C9"/>
    <w:rsid w:val="005E0C9E"/>
    <w:rsid w:val="005E0D71"/>
    <w:rsid w:val="005E10D5"/>
    <w:rsid w:val="005E10EA"/>
    <w:rsid w:val="005E1A0B"/>
    <w:rsid w:val="005E20DD"/>
    <w:rsid w:val="005E2363"/>
    <w:rsid w:val="005E2684"/>
    <w:rsid w:val="005E2EA1"/>
    <w:rsid w:val="005E316C"/>
    <w:rsid w:val="005E3525"/>
    <w:rsid w:val="005E35AD"/>
    <w:rsid w:val="005E48D5"/>
    <w:rsid w:val="005E4A65"/>
    <w:rsid w:val="005E4E82"/>
    <w:rsid w:val="005E5639"/>
    <w:rsid w:val="005E5D72"/>
    <w:rsid w:val="005E6A02"/>
    <w:rsid w:val="005E6A17"/>
    <w:rsid w:val="005E6B54"/>
    <w:rsid w:val="005E6D84"/>
    <w:rsid w:val="005F0010"/>
    <w:rsid w:val="005F03EF"/>
    <w:rsid w:val="005F068B"/>
    <w:rsid w:val="005F074E"/>
    <w:rsid w:val="005F08DD"/>
    <w:rsid w:val="005F091D"/>
    <w:rsid w:val="005F0C44"/>
    <w:rsid w:val="005F110A"/>
    <w:rsid w:val="005F1518"/>
    <w:rsid w:val="005F1C48"/>
    <w:rsid w:val="005F2020"/>
    <w:rsid w:val="005F296C"/>
    <w:rsid w:val="005F2FD3"/>
    <w:rsid w:val="005F3163"/>
    <w:rsid w:val="005F32F3"/>
    <w:rsid w:val="005F3D10"/>
    <w:rsid w:val="005F3FEC"/>
    <w:rsid w:val="005F4DE6"/>
    <w:rsid w:val="005F5478"/>
    <w:rsid w:val="005F5787"/>
    <w:rsid w:val="005F5BDD"/>
    <w:rsid w:val="005F6605"/>
    <w:rsid w:val="005F69A1"/>
    <w:rsid w:val="005F6F47"/>
    <w:rsid w:val="00600822"/>
    <w:rsid w:val="00600B92"/>
    <w:rsid w:val="00601D92"/>
    <w:rsid w:val="006021D9"/>
    <w:rsid w:val="00602717"/>
    <w:rsid w:val="00602879"/>
    <w:rsid w:val="00602BA5"/>
    <w:rsid w:val="00603543"/>
    <w:rsid w:val="00603D86"/>
    <w:rsid w:val="00605D63"/>
    <w:rsid w:val="00606569"/>
    <w:rsid w:val="006078E5"/>
    <w:rsid w:val="006079F9"/>
    <w:rsid w:val="00607ECB"/>
    <w:rsid w:val="006100CA"/>
    <w:rsid w:val="006103D7"/>
    <w:rsid w:val="00610839"/>
    <w:rsid w:val="006108AE"/>
    <w:rsid w:val="00610F17"/>
    <w:rsid w:val="0061171F"/>
    <w:rsid w:val="00611FAF"/>
    <w:rsid w:val="00612150"/>
    <w:rsid w:val="006125A3"/>
    <w:rsid w:val="006126B4"/>
    <w:rsid w:val="0061274C"/>
    <w:rsid w:val="00612928"/>
    <w:rsid w:val="006148F0"/>
    <w:rsid w:val="00614FC3"/>
    <w:rsid w:val="00615437"/>
    <w:rsid w:val="00615AF2"/>
    <w:rsid w:val="00615CA4"/>
    <w:rsid w:val="006160B1"/>
    <w:rsid w:val="0061614E"/>
    <w:rsid w:val="006174D7"/>
    <w:rsid w:val="00617E3D"/>
    <w:rsid w:val="00617F77"/>
    <w:rsid w:val="00620EBF"/>
    <w:rsid w:val="0062183E"/>
    <w:rsid w:val="0062222A"/>
    <w:rsid w:val="00622BA3"/>
    <w:rsid w:val="00622C09"/>
    <w:rsid w:val="00623025"/>
    <w:rsid w:val="006237EB"/>
    <w:rsid w:val="00623A4E"/>
    <w:rsid w:val="00624255"/>
    <w:rsid w:val="006248C5"/>
    <w:rsid w:val="0062514E"/>
    <w:rsid w:val="00625978"/>
    <w:rsid w:val="00625C34"/>
    <w:rsid w:val="00625F05"/>
    <w:rsid w:val="00626096"/>
    <w:rsid w:val="0062632E"/>
    <w:rsid w:val="006264EB"/>
    <w:rsid w:val="00626637"/>
    <w:rsid w:val="00626E9E"/>
    <w:rsid w:val="00627A07"/>
    <w:rsid w:val="00627EA2"/>
    <w:rsid w:val="00630236"/>
    <w:rsid w:val="006303B9"/>
    <w:rsid w:val="006303D8"/>
    <w:rsid w:val="00630942"/>
    <w:rsid w:val="00630E8C"/>
    <w:rsid w:val="00631274"/>
    <w:rsid w:val="006313A7"/>
    <w:rsid w:val="00631432"/>
    <w:rsid w:val="00631854"/>
    <w:rsid w:val="00631D4E"/>
    <w:rsid w:val="0063210B"/>
    <w:rsid w:val="0063219A"/>
    <w:rsid w:val="0063247C"/>
    <w:rsid w:val="0063261C"/>
    <w:rsid w:val="00632708"/>
    <w:rsid w:val="00632977"/>
    <w:rsid w:val="00632E93"/>
    <w:rsid w:val="0063303D"/>
    <w:rsid w:val="00633054"/>
    <w:rsid w:val="00633139"/>
    <w:rsid w:val="00633699"/>
    <w:rsid w:val="006339B1"/>
    <w:rsid w:val="00633DFE"/>
    <w:rsid w:val="00634B4D"/>
    <w:rsid w:val="00634B58"/>
    <w:rsid w:val="006350C6"/>
    <w:rsid w:val="006351E3"/>
    <w:rsid w:val="006356B0"/>
    <w:rsid w:val="006356B5"/>
    <w:rsid w:val="0063597B"/>
    <w:rsid w:val="00635A0A"/>
    <w:rsid w:val="00635D40"/>
    <w:rsid w:val="00637338"/>
    <w:rsid w:val="00637DA7"/>
    <w:rsid w:val="006401B5"/>
    <w:rsid w:val="00641859"/>
    <w:rsid w:val="006418D6"/>
    <w:rsid w:val="006421D1"/>
    <w:rsid w:val="00642210"/>
    <w:rsid w:val="006425AF"/>
    <w:rsid w:val="006427DE"/>
    <w:rsid w:val="00643296"/>
    <w:rsid w:val="006437AE"/>
    <w:rsid w:val="00643D76"/>
    <w:rsid w:val="00644BE8"/>
    <w:rsid w:val="00644C4A"/>
    <w:rsid w:val="00644EF7"/>
    <w:rsid w:val="00645213"/>
    <w:rsid w:val="00645476"/>
    <w:rsid w:val="006455C4"/>
    <w:rsid w:val="006461BA"/>
    <w:rsid w:val="00646259"/>
    <w:rsid w:val="006462A0"/>
    <w:rsid w:val="00646465"/>
    <w:rsid w:val="0064677B"/>
    <w:rsid w:val="00646BBC"/>
    <w:rsid w:val="006476E3"/>
    <w:rsid w:val="00650302"/>
    <w:rsid w:val="0065032B"/>
    <w:rsid w:val="00650748"/>
    <w:rsid w:val="0065075E"/>
    <w:rsid w:val="00650B6F"/>
    <w:rsid w:val="00651ADF"/>
    <w:rsid w:val="00652F12"/>
    <w:rsid w:val="00653FF4"/>
    <w:rsid w:val="006549D5"/>
    <w:rsid w:val="00654A3E"/>
    <w:rsid w:val="00654C1D"/>
    <w:rsid w:val="00655058"/>
    <w:rsid w:val="0065518A"/>
    <w:rsid w:val="00656926"/>
    <w:rsid w:val="0065730C"/>
    <w:rsid w:val="00657554"/>
    <w:rsid w:val="00657BE2"/>
    <w:rsid w:val="00657D26"/>
    <w:rsid w:val="00657D2A"/>
    <w:rsid w:val="006600C2"/>
    <w:rsid w:val="00660928"/>
    <w:rsid w:val="0066106F"/>
    <w:rsid w:val="00661411"/>
    <w:rsid w:val="00661D64"/>
    <w:rsid w:val="00661E50"/>
    <w:rsid w:val="006627BC"/>
    <w:rsid w:val="00663435"/>
    <w:rsid w:val="0066382B"/>
    <w:rsid w:val="00663943"/>
    <w:rsid w:val="00663B5D"/>
    <w:rsid w:val="006642AC"/>
    <w:rsid w:val="00664DDB"/>
    <w:rsid w:val="006651F0"/>
    <w:rsid w:val="00665269"/>
    <w:rsid w:val="006656A8"/>
    <w:rsid w:val="00665D77"/>
    <w:rsid w:val="00665F48"/>
    <w:rsid w:val="00666730"/>
    <w:rsid w:val="00666774"/>
    <w:rsid w:val="006669A6"/>
    <w:rsid w:val="00666A5D"/>
    <w:rsid w:val="00666AA6"/>
    <w:rsid w:val="00667B4D"/>
    <w:rsid w:val="006709BE"/>
    <w:rsid w:val="00670AA9"/>
    <w:rsid w:val="00670B56"/>
    <w:rsid w:val="0067152D"/>
    <w:rsid w:val="00672430"/>
    <w:rsid w:val="00672C80"/>
    <w:rsid w:val="0067313E"/>
    <w:rsid w:val="00673C03"/>
    <w:rsid w:val="00673F3C"/>
    <w:rsid w:val="006744B5"/>
    <w:rsid w:val="00674A31"/>
    <w:rsid w:val="006751EF"/>
    <w:rsid w:val="00675559"/>
    <w:rsid w:val="00675A7E"/>
    <w:rsid w:val="006763E7"/>
    <w:rsid w:val="006764B2"/>
    <w:rsid w:val="0067698A"/>
    <w:rsid w:val="00677287"/>
    <w:rsid w:val="0067746B"/>
    <w:rsid w:val="006776A5"/>
    <w:rsid w:val="00677EDC"/>
    <w:rsid w:val="00680393"/>
    <w:rsid w:val="00680DE8"/>
    <w:rsid w:val="00681173"/>
    <w:rsid w:val="00681183"/>
    <w:rsid w:val="00681BE3"/>
    <w:rsid w:val="00681BE8"/>
    <w:rsid w:val="00682ED3"/>
    <w:rsid w:val="00682FCB"/>
    <w:rsid w:val="00683EC1"/>
    <w:rsid w:val="00684D15"/>
    <w:rsid w:val="00685006"/>
    <w:rsid w:val="006857F5"/>
    <w:rsid w:val="00685865"/>
    <w:rsid w:val="00685D76"/>
    <w:rsid w:val="00685E41"/>
    <w:rsid w:val="00686337"/>
    <w:rsid w:val="00686562"/>
    <w:rsid w:val="0068663D"/>
    <w:rsid w:val="0068682D"/>
    <w:rsid w:val="0068728B"/>
    <w:rsid w:val="006876A5"/>
    <w:rsid w:val="00687BEB"/>
    <w:rsid w:val="00687C50"/>
    <w:rsid w:val="00687FF9"/>
    <w:rsid w:val="006905DE"/>
    <w:rsid w:val="00690BB2"/>
    <w:rsid w:val="00690F43"/>
    <w:rsid w:val="00691B9E"/>
    <w:rsid w:val="006920E4"/>
    <w:rsid w:val="00692F45"/>
    <w:rsid w:val="00693D36"/>
    <w:rsid w:val="00693F05"/>
    <w:rsid w:val="00693F96"/>
    <w:rsid w:val="00694016"/>
    <w:rsid w:val="006944CE"/>
    <w:rsid w:val="00694CD2"/>
    <w:rsid w:val="00695480"/>
    <w:rsid w:val="00695802"/>
    <w:rsid w:val="006959A2"/>
    <w:rsid w:val="00695CD6"/>
    <w:rsid w:val="006960B9"/>
    <w:rsid w:val="0069682B"/>
    <w:rsid w:val="00697070"/>
    <w:rsid w:val="00697639"/>
    <w:rsid w:val="006A064B"/>
    <w:rsid w:val="006A06AC"/>
    <w:rsid w:val="006A0851"/>
    <w:rsid w:val="006A0A96"/>
    <w:rsid w:val="006A1639"/>
    <w:rsid w:val="006A1B6E"/>
    <w:rsid w:val="006A1CB8"/>
    <w:rsid w:val="006A2A08"/>
    <w:rsid w:val="006A2AEF"/>
    <w:rsid w:val="006A34B6"/>
    <w:rsid w:val="006A3558"/>
    <w:rsid w:val="006A4658"/>
    <w:rsid w:val="006A4C41"/>
    <w:rsid w:val="006A52F8"/>
    <w:rsid w:val="006A5494"/>
    <w:rsid w:val="006A5B92"/>
    <w:rsid w:val="006A5C7F"/>
    <w:rsid w:val="006A5F07"/>
    <w:rsid w:val="006A6332"/>
    <w:rsid w:val="006A63A0"/>
    <w:rsid w:val="006A6709"/>
    <w:rsid w:val="006A7332"/>
    <w:rsid w:val="006A7CD3"/>
    <w:rsid w:val="006A7E56"/>
    <w:rsid w:val="006A7FBF"/>
    <w:rsid w:val="006B0182"/>
    <w:rsid w:val="006B0E03"/>
    <w:rsid w:val="006B0ED3"/>
    <w:rsid w:val="006B10A4"/>
    <w:rsid w:val="006B15B5"/>
    <w:rsid w:val="006B165D"/>
    <w:rsid w:val="006B1F6F"/>
    <w:rsid w:val="006B2CE3"/>
    <w:rsid w:val="006B3381"/>
    <w:rsid w:val="006B3DDA"/>
    <w:rsid w:val="006B42A1"/>
    <w:rsid w:val="006B438B"/>
    <w:rsid w:val="006B4600"/>
    <w:rsid w:val="006B4F31"/>
    <w:rsid w:val="006B5103"/>
    <w:rsid w:val="006B5921"/>
    <w:rsid w:val="006B5C30"/>
    <w:rsid w:val="006B5C86"/>
    <w:rsid w:val="006B635F"/>
    <w:rsid w:val="006B6D6E"/>
    <w:rsid w:val="006B6E2A"/>
    <w:rsid w:val="006B6E87"/>
    <w:rsid w:val="006B708B"/>
    <w:rsid w:val="006B719A"/>
    <w:rsid w:val="006B73B2"/>
    <w:rsid w:val="006B7410"/>
    <w:rsid w:val="006B76A9"/>
    <w:rsid w:val="006B77A7"/>
    <w:rsid w:val="006B77B9"/>
    <w:rsid w:val="006B7A7A"/>
    <w:rsid w:val="006C00DA"/>
    <w:rsid w:val="006C07FA"/>
    <w:rsid w:val="006C0B2B"/>
    <w:rsid w:val="006C0EDE"/>
    <w:rsid w:val="006C191C"/>
    <w:rsid w:val="006C1D82"/>
    <w:rsid w:val="006C1E37"/>
    <w:rsid w:val="006C2640"/>
    <w:rsid w:val="006C3667"/>
    <w:rsid w:val="006C3C6E"/>
    <w:rsid w:val="006C3F72"/>
    <w:rsid w:val="006C4726"/>
    <w:rsid w:val="006C475F"/>
    <w:rsid w:val="006C49B6"/>
    <w:rsid w:val="006C5020"/>
    <w:rsid w:val="006C50C0"/>
    <w:rsid w:val="006C5D0D"/>
    <w:rsid w:val="006C66BF"/>
    <w:rsid w:val="006C6B26"/>
    <w:rsid w:val="006C749B"/>
    <w:rsid w:val="006C79E0"/>
    <w:rsid w:val="006D0E6B"/>
    <w:rsid w:val="006D113B"/>
    <w:rsid w:val="006D14FF"/>
    <w:rsid w:val="006D1D59"/>
    <w:rsid w:val="006D2006"/>
    <w:rsid w:val="006D2D6D"/>
    <w:rsid w:val="006D3016"/>
    <w:rsid w:val="006D400A"/>
    <w:rsid w:val="006D457E"/>
    <w:rsid w:val="006D4BC7"/>
    <w:rsid w:val="006D4CA5"/>
    <w:rsid w:val="006D589F"/>
    <w:rsid w:val="006D615B"/>
    <w:rsid w:val="006D7EC7"/>
    <w:rsid w:val="006E0181"/>
    <w:rsid w:val="006E0DD5"/>
    <w:rsid w:val="006E0E81"/>
    <w:rsid w:val="006E18AE"/>
    <w:rsid w:val="006E1AEF"/>
    <w:rsid w:val="006E1D1F"/>
    <w:rsid w:val="006E1F46"/>
    <w:rsid w:val="006E1FB7"/>
    <w:rsid w:val="006E2872"/>
    <w:rsid w:val="006E2973"/>
    <w:rsid w:val="006E2CCD"/>
    <w:rsid w:val="006E2D9F"/>
    <w:rsid w:val="006E3356"/>
    <w:rsid w:val="006E34EF"/>
    <w:rsid w:val="006E3809"/>
    <w:rsid w:val="006E3D4B"/>
    <w:rsid w:val="006E4982"/>
    <w:rsid w:val="006E5079"/>
    <w:rsid w:val="006E5655"/>
    <w:rsid w:val="006E5F65"/>
    <w:rsid w:val="006E6466"/>
    <w:rsid w:val="006E6689"/>
    <w:rsid w:val="006E67D0"/>
    <w:rsid w:val="006E6990"/>
    <w:rsid w:val="006E6DE4"/>
    <w:rsid w:val="006E7264"/>
    <w:rsid w:val="006E745F"/>
    <w:rsid w:val="006F029A"/>
    <w:rsid w:val="006F0F7A"/>
    <w:rsid w:val="006F107E"/>
    <w:rsid w:val="006F12E6"/>
    <w:rsid w:val="006F137D"/>
    <w:rsid w:val="006F1425"/>
    <w:rsid w:val="006F169D"/>
    <w:rsid w:val="006F1932"/>
    <w:rsid w:val="006F213C"/>
    <w:rsid w:val="006F2371"/>
    <w:rsid w:val="006F3208"/>
    <w:rsid w:val="006F3372"/>
    <w:rsid w:val="006F39B5"/>
    <w:rsid w:val="006F3E23"/>
    <w:rsid w:val="006F45FF"/>
    <w:rsid w:val="006F4F7C"/>
    <w:rsid w:val="006F51F3"/>
    <w:rsid w:val="006F58A3"/>
    <w:rsid w:val="006F5B25"/>
    <w:rsid w:val="006F5EF9"/>
    <w:rsid w:val="006F6E89"/>
    <w:rsid w:val="006F6F1A"/>
    <w:rsid w:val="006F7246"/>
    <w:rsid w:val="006F798B"/>
    <w:rsid w:val="007001CA"/>
    <w:rsid w:val="00700789"/>
    <w:rsid w:val="00701202"/>
    <w:rsid w:val="0070126A"/>
    <w:rsid w:val="007012A2"/>
    <w:rsid w:val="00701372"/>
    <w:rsid w:val="007015E1"/>
    <w:rsid w:val="0070163F"/>
    <w:rsid w:val="00702DE1"/>
    <w:rsid w:val="00702FFD"/>
    <w:rsid w:val="007032EC"/>
    <w:rsid w:val="007035FB"/>
    <w:rsid w:val="00704141"/>
    <w:rsid w:val="00704456"/>
    <w:rsid w:val="0070468E"/>
    <w:rsid w:val="0070560D"/>
    <w:rsid w:val="00705867"/>
    <w:rsid w:val="00705F06"/>
    <w:rsid w:val="007065B1"/>
    <w:rsid w:val="0070685C"/>
    <w:rsid w:val="00707090"/>
    <w:rsid w:val="007070AC"/>
    <w:rsid w:val="007074AA"/>
    <w:rsid w:val="00707692"/>
    <w:rsid w:val="00707D66"/>
    <w:rsid w:val="00707E5A"/>
    <w:rsid w:val="00710245"/>
    <w:rsid w:val="00710371"/>
    <w:rsid w:val="00710812"/>
    <w:rsid w:val="00710A8D"/>
    <w:rsid w:val="007111C6"/>
    <w:rsid w:val="0071156C"/>
    <w:rsid w:val="00711891"/>
    <w:rsid w:val="00711F03"/>
    <w:rsid w:val="0071213E"/>
    <w:rsid w:val="007132EE"/>
    <w:rsid w:val="00714026"/>
    <w:rsid w:val="007147EF"/>
    <w:rsid w:val="00715048"/>
    <w:rsid w:val="0071525F"/>
    <w:rsid w:val="007153F5"/>
    <w:rsid w:val="00715E18"/>
    <w:rsid w:val="00716AF5"/>
    <w:rsid w:val="0071766A"/>
    <w:rsid w:val="00720A35"/>
    <w:rsid w:val="0072118D"/>
    <w:rsid w:val="00722797"/>
    <w:rsid w:val="00722C5F"/>
    <w:rsid w:val="00722DEF"/>
    <w:rsid w:val="00722E96"/>
    <w:rsid w:val="007233E6"/>
    <w:rsid w:val="00724DB4"/>
    <w:rsid w:val="007250A6"/>
    <w:rsid w:val="0072546F"/>
    <w:rsid w:val="00725DDB"/>
    <w:rsid w:val="0072652D"/>
    <w:rsid w:val="00726DF4"/>
    <w:rsid w:val="00730A25"/>
    <w:rsid w:val="00730AAA"/>
    <w:rsid w:val="00730CD0"/>
    <w:rsid w:val="00730D0B"/>
    <w:rsid w:val="00731072"/>
    <w:rsid w:val="007312FB"/>
    <w:rsid w:val="0073180E"/>
    <w:rsid w:val="007318F6"/>
    <w:rsid w:val="00731C7F"/>
    <w:rsid w:val="00732073"/>
    <w:rsid w:val="0073272E"/>
    <w:rsid w:val="00732840"/>
    <w:rsid w:val="00732EF0"/>
    <w:rsid w:val="007330B5"/>
    <w:rsid w:val="00733627"/>
    <w:rsid w:val="0073381D"/>
    <w:rsid w:val="007341B1"/>
    <w:rsid w:val="0073474B"/>
    <w:rsid w:val="007347F4"/>
    <w:rsid w:val="00734E2E"/>
    <w:rsid w:val="00734E92"/>
    <w:rsid w:val="00735A5D"/>
    <w:rsid w:val="00735FCC"/>
    <w:rsid w:val="007360F6"/>
    <w:rsid w:val="00736ACF"/>
    <w:rsid w:val="00736F7B"/>
    <w:rsid w:val="00737426"/>
    <w:rsid w:val="00737627"/>
    <w:rsid w:val="00737965"/>
    <w:rsid w:val="0074008D"/>
    <w:rsid w:val="0074074B"/>
    <w:rsid w:val="007408E1"/>
    <w:rsid w:val="00740C22"/>
    <w:rsid w:val="007418E1"/>
    <w:rsid w:val="00741C13"/>
    <w:rsid w:val="00741EF7"/>
    <w:rsid w:val="007427ED"/>
    <w:rsid w:val="00742EA8"/>
    <w:rsid w:val="00743218"/>
    <w:rsid w:val="007433E8"/>
    <w:rsid w:val="007434BA"/>
    <w:rsid w:val="00743561"/>
    <w:rsid w:val="00743CB9"/>
    <w:rsid w:val="00743E10"/>
    <w:rsid w:val="00743E7F"/>
    <w:rsid w:val="00743FE7"/>
    <w:rsid w:val="0074458E"/>
    <w:rsid w:val="007445DA"/>
    <w:rsid w:val="007449E0"/>
    <w:rsid w:val="00744A66"/>
    <w:rsid w:val="00744AF1"/>
    <w:rsid w:val="007452A8"/>
    <w:rsid w:val="0074564B"/>
    <w:rsid w:val="007462F1"/>
    <w:rsid w:val="00746BB9"/>
    <w:rsid w:val="007472A5"/>
    <w:rsid w:val="007473BF"/>
    <w:rsid w:val="00747551"/>
    <w:rsid w:val="0075098B"/>
    <w:rsid w:val="00751571"/>
    <w:rsid w:val="007515E0"/>
    <w:rsid w:val="00751607"/>
    <w:rsid w:val="007521F2"/>
    <w:rsid w:val="007522C4"/>
    <w:rsid w:val="007526CC"/>
    <w:rsid w:val="007532A5"/>
    <w:rsid w:val="00753350"/>
    <w:rsid w:val="00753425"/>
    <w:rsid w:val="007537D2"/>
    <w:rsid w:val="00753AD1"/>
    <w:rsid w:val="007548DE"/>
    <w:rsid w:val="00755373"/>
    <w:rsid w:val="0075576B"/>
    <w:rsid w:val="00756046"/>
    <w:rsid w:val="00756243"/>
    <w:rsid w:val="0075648E"/>
    <w:rsid w:val="0075719E"/>
    <w:rsid w:val="007577A0"/>
    <w:rsid w:val="00757BA2"/>
    <w:rsid w:val="00760981"/>
    <w:rsid w:val="007615F6"/>
    <w:rsid w:val="00761C3F"/>
    <w:rsid w:val="00761C6D"/>
    <w:rsid w:val="00761E1D"/>
    <w:rsid w:val="00762479"/>
    <w:rsid w:val="0076289E"/>
    <w:rsid w:val="00762A6C"/>
    <w:rsid w:val="00762EF1"/>
    <w:rsid w:val="007630A8"/>
    <w:rsid w:val="0076373C"/>
    <w:rsid w:val="00763D30"/>
    <w:rsid w:val="00763F26"/>
    <w:rsid w:val="007644F2"/>
    <w:rsid w:val="00765255"/>
    <w:rsid w:val="00766747"/>
    <w:rsid w:val="00766E3D"/>
    <w:rsid w:val="00767EC2"/>
    <w:rsid w:val="007702E2"/>
    <w:rsid w:val="00770494"/>
    <w:rsid w:val="00770557"/>
    <w:rsid w:val="00771009"/>
    <w:rsid w:val="00771805"/>
    <w:rsid w:val="00771B7D"/>
    <w:rsid w:val="00771E38"/>
    <w:rsid w:val="00771F2F"/>
    <w:rsid w:val="0077255C"/>
    <w:rsid w:val="0077277F"/>
    <w:rsid w:val="00772814"/>
    <w:rsid w:val="00772C6A"/>
    <w:rsid w:val="0077392F"/>
    <w:rsid w:val="00773C41"/>
    <w:rsid w:val="0077437B"/>
    <w:rsid w:val="007744FB"/>
    <w:rsid w:val="00774695"/>
    <w:rsid w:val="00774C8B"/>
    <w:rsid w:val="00774D08"/>
    <w:rsid w:val="007756F4"/>
    <w:rsid w:val="00775B59"/>
    <w:rsid w:val="00775E8A"/>
    <w:rsid w:val="0077600F"/>
    <w:rsid w:val="007767C7"/>
    <w:rsid w:val="00776868"/>
    <w:rsid w:val="0077714C"/>
    <w:rsid w:val="007773AE"/>
    <w:rsid w:val="007774CA"/>
    <w:rsid w:val="007776B3"/>
    <w:rsid w:val="00777912"/>
    <w:rsid w:val="00777D1F"/>
    <w:rsid w:val="00777E06"/>
    <w:rsid w:val="00777F63"/>
    <w:rsid w:val="0078009E"/>
    <w:rsid w:val="0078064E"/>
    <w:rsid w:val="0078082B"/>
    <w:rsid w:val="007808C9"/>
    <w:rsid w:val="00781537"/>
    <w:rsid w:val="0078161E"/>
    <w:rsid w:val="0078163A"/>
    <w:rsid w:val="00781FD4"/>
    <w:rsid w:val="00782FD3"/>
    <w:rsid w:val="0078372D"/>
    <w:rsid w:val="00783744"/>
    <w:rsid w:val="007845E8"/>
    <w:rsid w:val="00784C51"/>
    <w:rsid w:val="007850E8"/>
    <w:rsid w:val="00785496"/>
    <w:rsid w:val="00785517"/>
    <w:rsid w:val="007858A5"/>
    <w:rsid w:val="00785ECC"/>
    <w:rsid w:val="00786530"/>
    <w:rsid w:val="00786A1A"/>
    <w:rsid w:val="00786B4E"/>
    <w:rsid w:val="00786CBC"/>
    <w:rsid w:val="00786ECC"/>
    <w:rsid w:val="00786FCD"/>
    <w:rsid w:val="00787C33"/>
    <w:rsid w:val="00787E6F"/>
    <w:rsid w:val="00790363"/>
    <w:rsid w:val="007903F7"/>
    <w:rsid w:val="00790B4D"/>
    <w:rsid w:val="00791073"/>
    <w:rsid w:val="00791F43"/>
    <w:rsid w:val="00792041"/>
    <w:rsid w:val="007933CD"/>
    <w:rsid w:val="00793522"/>
    <w:rsid w:val="007942EF"/>
    <w:rsid w:val="00794631"/>
    <w:rsid w:val="0079496E"/>
    <w:rsid w:val="00794C89"/>
    <w:rsid w:val="0079509A"/>
    <w:rsid w:val="007950BA"/>
    <w:rsid w:val="007951A6"/>
    <w:rsid w:val="0079570C"/>
    <w:rsid w:val="0079598C"/>
    <w:rsid w:val="007959C6"/>
    <w:rsid w:val="007966BC"/>
    <w:rsid w:val="00796768"/>
    <w:rsid w:val="007967BB"/>
    <w:rsid w:val="007968B3"/>
    <w:rsid w:val="007972A1"/>
    <w:rsid w:val="007A01E8"/>
    <w:rsid w:val="007A0A8D"/>
    <w:rsid w:val="007A10EC"/>
    <w:rsid w:val="007A1956"/>
    <w:rsid w:val="007A2701"/>
    <w:rsid w:val="007A2C22"/>
    <w:rsid w:val="007A35D8"/>
    <w:rsid w:val="007A3811"/>
    <w:rsid w:val="007A3A39"/>
    <w:rsid w:val="007A3DEA"/>
    <w:rsid w:val="007A45A9"/>
    <w:rsid w:val="007A53B5"/>
    <w:rsid w:val="007A5FAC"/>
    <w:rsid w:val="007A61E8"/>
    <w:rsid w:val="007A6DBC"/>
    <w:rsid w:val="007B05F3"/>
    <w:rsid w:val="007B0C4B"/>
    <w:rsid w:val="007B187A"/>
    <w:rsid w:val="007B1A38"/>
    <w:rsid w:val="007B20DF"/>
    <w:rsid w:val="007B2AB5"/>
    <w:rsid w:val="007B3213"/>
    <w:rsid w:val="007B3ABC"/>
    <w:rsid w:val="007B3E22"/>
    <w:rsid w:val="007B4855"/>
    <w:rsid w:val="007B492E"/>
    <w:rsid w:val="007B4960"/>
    <w:rsid w:val="007B4E4F"/>
    <w:rsid w:val="007B5E20"/>
    <w:rsid w:val="007B644E"/>
    <w:rsid w:val="007B6995"/>
    <w:rsid w:val="007B6A24"/>
    <w:rsid w:val="007B6AD4"/>
    <w:rsid w:val="007B6CE7"/>
    <w:rsid w:val="007B6D9F"/>
    <w:rsid w:val="007B6ECF"/>
    <w:rsid w:val="007B78CC"/>
    <w:rsid w:val="007B7B7C"/>
    <w:rsid w:val="007C022E"/>
    <w:rsid w:val="007C08AA"/>
    <w:rsid w:val="007C0E6C"/>
    <w:rsid w:val="007C1355"/>
    <w:rsid w:val="007C13E3"/>
    <w:rsid w:val="007C14B0"/>
    <w:rsid w:val="007C1915"/>
    <w:rsid w:val="007C1A27"/>
    <w:rsid w:val="007C1D6B"/>
    <w:rsid w:val="007C2442"/>
    <w:rsid w:val="007C2976"/>
    <w:rsid w:val="007C2B02"/>
    <w:rsid w:val="007C30BB"/>
    <w:rsid w:val="007C319C"/>
    <w:rsid w:val="007C332C"/>
    <w:rsid w:val="007C34BA"/>
    <w:rsid w:val="007C49B6"/>
    <w:rsid w:val="007C4A96"/>
    <w:rsid w:val="007C4B07"/>
    <w:rsid w:val="007C4C8B"/>
    <w:rsid w:val="007C5098"/>
    <w:rsid w:val="007C52B0"/>
    <w:rsid w:val="007C53AB"/>
    <w:rsid w:val="007C5DB8"/>
    <w:rsid w:val="007C667D"/>
    <w:rsid w:val="007C692A"/>
    <w:rsid w:val="007C6F5B"/>
    <w:rsid w:val="007C78C2"/>
    <w:rsid w:val="007C7A4A"/>
    <w:rsid w:val="007C7B38"/>
    <w:rsid w:val="007C7CAC"/>
    <w:rsid w:val="007C7F64"/>
    <w:rsid w:val="007D01E3"/>
    <w:rsid w:val="007D0530"/>
    <w:rsid w:val="007D0699"/>
    <w:rsid w:val="007D0B66"/>
    <w:rsid w:val="007D15AD"/>
    <w:rsid w:val="007D2451"/>
    <w:rsid w:val="007D29FE"/>
    <w:rsid w:val="007D2A43"/>
    <w:rsid w:val="007D2BA8"/>
    <w:rsid w:val="007D2F0D"/>
    <w:rsid w:val="007D356D"/>
    <w:rsid w:val="007D3A4B"/>
    <w:rsid w:val="007D3DF4"/>
    <w:rsid w:val="007D4026"/>
    <w:rsid w:val="007D410A"/>
    <w:rsid w:val="007D43D0"/>
    <w:rsid w:val="007D5434"/>
    <w:rsid w:val="007D58B0"/>
    <w:rsid w:val="007D5ADE"/>
    <w:rsid w:val="007D5F1B"/>
    <w:rsid w:val="007D6662"/>
    <w:rsid w:val="007D72C0"/>
    <w:rsid w:val="007D783F"/>
    <w:rsid w:val="007E0219"/>
    <w:rsid w:val="007E0444"/>
    <w:rsid w:val="007E0450"/>
    <w:rsid w:val="007E0E85"/>
    <w:rsid w:val="007E16E6"/>
    <w:rsid w:val="007E25FA"/>
    <w:rsid w:val="007E2773"/>
    <w:rsid w:val="007E3423"/>
    <w:rsid w:val="007E56B7"/>
    <w:rsid w:val="007E6B0A"/>
    <w:rsid w:val="007E6C65"/>
    <w:rsid w:val="007E762D"/>
    <w:rsid w:val="007F00DC"/>
    <w:rsid w:val="007F06FA"/>
    <w:rsid w:val="007F173F"/>
    <w:rsid w:val="007F2273"/>
    <w:rsid w:val="007F24A6"/>
    <w:rsid w:val="007F2C8B"/>
    <w:rsid w:val="007F2CF7"/>
    <w:rsid w:val="007F2EAF"/>
    <w:rsid w:val="007F2EEA"/>
    <w:rsid w:val="007F4820"/>
    <w:rsid w:val="007F4B61"/>
    <w:rsid w:val="007F5A12"/>
    <w:rsid w:val="007F6E06"/>
    <w:rsid w:val="007F6EA8"/>
    <w:rsid w:val="007F6F21"/>
    <w:rsid w:val="007F7B3A"/>
    <w:rsid w:val="007F7BA6"/>
    <w:rsid w:val="007F7DA9"/>
    <w:rsid w:val="00800910"/>
    <w:rsid w:val="00800BE5"/>
    <w:rsid w:val="00800DEE"/>
    <w:rsid w:val="00800DF3"/>
    <w:rsid w:val="00800F98"/>
    <w:rsid w:val="0080121C"/>
    <w:rsid w:val="0080168F"/>
    <w:rsid w:val="008018B5"/>
    <w:rsid w:val="008018EB"/>
    <w:rsid w:val="00801FF6"/>
    <w:rsid w:val="008027F6"/>
    <w:rsid w:val="008028E6"/>
    <w:rsid w:val="00802A4F"/>
    <w:rsid w:val="00802D04"/>
    <w:rsid w:val="00802F7D"/>
    <w:rsid w:val="00803C14"/>
    <w:rsid w:val="00804006"/>
    <w:rsid w:val="00804B8D"/>
    <w:rsid w:val="00804D82"/>
    <w:rsid w:val="008054DD"/>
    <w:rsid w:val="00805542"/>
    <w:rsid w:val="0080559C"/>
    <w:rsid w:val="00805956"/>
    <w:rsid w:val="0080637C"/>
    <w:rsid w:val="008066F5"/>
    <w:rsid w:val="008069CD"/>
    <w:rsid w:val="008069D8"/>
    <w:rsid w:val="00806BD1"/>
    <w:rsid w:val="0080703C"/>
    <w:rsid w:val="00807459"/>
    <w:rsid w:val="0080748C"/>
    <w:rsid w:val="00807C2C"/>
    <w:rsid w:val="008101B2"/>
    <w:rsid w:val="00810ED1"/>
    <w:rsid w:val="00810F40"/>
    <w:rsid w:val="00811338"/>
    <w:rsid w:val="008114C1"/>
    <w:rsid w:val="00811928"/>
    <w:rsid w:val="00811B29"/>
    <w:rsid w:val="00811F45"/>
    <w:rsid w:val="00811FE0"/>
    <w:rsid w:val="008128B3"/>
    <w:rsid w:val="008128CA"/>
    <w:rsid w:val="0081335D"/>
    <w:rsid w:val="0081363E"/>
    <w:rsid w:val="00813A4B"/>
    <w:rsid w:val="00813CFF"/>
    <w:rsid w:val="00813DC2"/>
    <w:rsid w:val="008147F2"/>
    <w:rsid w:val="00814E86"/>
    <w:rsid w:val="00814F06"/>
    <w:rsid w:val="00815C10"/>
    <w:rsid w:val="00816E98"/>
    <w:rsid w:val="0081738A"/>
    <w:rsid w:val="00820601"/>
    <w:rsid w:val="00820E9F"/>
    <w:rsid w:val="008212D5"/>
    <w:rsid w:val="00821808"/>
    <w:rsid w:val="008219FF"/>
    <w:rsid w:val="00821B91"/>
    <w:rsid w:val="00821CE7"/>
    <w:rsid w:val="00821E3D"/>
    <w:rsid w:val="008225D0"/>
    <w:rsid w:val="00823C10"/>
    <w:rsid w:val="00823E00"/>
    <w:rsid w:val="00824698"/>
    <w:rsid w:val="00824A93"/>
    <w:rsid w:val="00824B71"/>
    <w:rsid w:val="0082510C"/>
    <w:rsid w:val="00826CD2"/>
    <w:rsid w:val="0082710F"/>
    <w:rsid w:val="008279CC"/>
    <w:rsid w:val="00827E82"/>
    <w:rsid w:val="008308E8"/>
    <w:rsid w:val="00831EE7"/>
    <w:rsid w:val="0083244B"/>
    <w:rsid w:val="008324F4"/>
    <w:rsid w:val="00832AF1"/>
    <w:rsid w:val="00832CAF"/>
    <w:rsid w:val="00832EAC"/>
    <w:rsid w:val="00833232"/>
    <w:rsid w:val="00833B95"/>
    <w:rsid w:val="00833F8B"/>
    <w:rsid w:val="00834226"/>
    <w:rsid w:val="0083425D"/>
    <w:rsid w:val="008349C7"/>
    <w:rsid w:val="00834EC9"/>
    <w:rsid w:val="00834FDF"/>
    <w:rsid w:val="00835B53"/>
    <w:rsid w:val="00835B6A"/>
    <w:rsid w:val="00835BC1"/>
    <w:rsid w:val="00835EFF"/>
    <w:rsid w:val="00836327"/>
    <w:rsid w:val="008370DB"/>
    <w:rsid w:val="0083729F"/>
    <w:rsid w:val="00837470"/>
    <w:rsid w:val="008375C6"/>
    <w:rsid w:val="0083763C"/>
    <w:rsid w:val="0083780B"/>
    <w:rsid w:val="00837A1A"/>
    <w:rsid w:val="0084063A"/>
    <w:rsid w:val="00841017"/>
    <w:rsid w:val="0084171B"/>
    <w:rsid w:val="008426F0"/>
    <w:rsid w:val="008431EF"/>
    <w:rsid w:val="00843379"/>
    <w:rsid w:val="00843B68"/>
    <w:rsid w:val="00843E1F"/>
    <w:rsid w:val="00844223"/>
    <w:rsid w:val="00844DE2"/>
    <w:rsid w:val="00844EA4"/>
    <w:rsid w:val="00845192"/>
    <w:rsid w:val="008451BE"/>
    <w:rsid w:val="00845718"/>
    <w:rsid w:val="00845B7E"/>
    <w:rsid w:val="008460FB"/>
    <w:rsid w:val="0084635C"/>
    <w:rsid w:val="0084665A"/>
    <w:rsid w:val="00847050"/>
    <w:rsid w:val="008472A8"/>
    <w:rsid w:val="008478D6"/>
    <w:rsid w:val="00847CFA"/>
    <w:rsid w:val="008501DB"/>
    <w:rsid w:val="00850798"/>
    <w:rsid w:val="00850B41"/>
    <w:rsid w:val="00850B87"/>
    <w:rsid w:val="0085160D"/>
    <w:rsid w:val="00851AFA"/>
    <w:rsid w:val="00852237"/>
    <w:rsid w:val="00852760"/>
    <w:rsid w:val="00852A41"/>
    <w:rsid w:val="00852B89"/>
    <w:rsid w:val="00853337"/>
    <w:rsid w:val="00853958"/>
    <w:rsid w:val="00853E71"/>
    <w:rsid w:val="00854292"/>
    <w:rsid w:val="00854639"/>
    <w:rsid w:val="008552FB"/>
    <w:rsid w:val="00856AD5"/>
    <w:rsid w:val="00856B08"/>
    <w:rsid w:val="00856DA4"/>
    <w:rsid w:val="00857551"/>
    <w:rsid w:val="008601EA"/>
    <w:rsid w:val="00860966"/>
    <w:rsid w:val="00860DCA"/>
    <w:rsid w:val="00861707"/>
    <w:rsid w:val="00861D25"/>
    <w:rsid w:val="00862282"/>
    <w:rsid w:val="008625D0"/>
    <w:rsid w:val="0086262A"/>
    <w:rsid w:val="00862FFF"/>
    <w:rsid w:val="0086306B"/>
    <w:rsid w:val="008630E6"/>
    <w:rsid w:val="008635E5"/>
    <w:rsid w:val="00863714"/>
    <w:rsid w:val="008637EB"/>
    <w:rsid w:val="0086384E"/>
    <w:rsid w:val="00863947"/>
    <w:rsid w:val="00863C86"/>
    <w:rsid w:val="00863D3C"/>
    <w:rsid w:val="00863E52"/>
    <w:rsid w:val="00863E74"/>
    <w:rsid w:val="00863F80"/>
    <w:rsid w:val="0086429F"/>
    <w:rsid w:val="008642C0"/>
    <w:rsid w:val="0086442D"/>
    <w:rsid w:val="00864802"/>
    <w:rsid w:val="00864E7C"/>
    <w:rsid w:val="008655FB"/>
    <w:rsid w:val="00865730"/>
    <w:rsid w:val="008657A3"/>
    <w:rsid w:val="00866534"/>
    <w:rsid w:val="008666C0"/>
    <w:rsid w:val="00866BA2"/>
    <w:rsid w:val="008672A5"/>
    <w:rsid w:val="008677EA"/>
    <w:rsid w:val="00870535"/>
    <w:rsid w:val="0087116B"/>
    <w:rsid w:val="00871C3D"/>
    <w:rsid w:val="00872196"/>
    <w:rsid w:val="008726D4"/>
    <w:rsid w:val="00872709"/>
    <w:rsid w:val="00872B31"/>
    <w:rsid w:val="00872CC3"/>
    <w:rsid w:val="00872D2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C81"/>
    <w:rsid w:val="00881EAA"/>
    <w:rsid w:val="00881ED9"/>
    <w:rsid w:val="00882280"/>
    <w:rsid w:val="00882365"/>
    <w:rsid w:val="008826E7"/>
    <w:rsid w:val="00882717"/>
    <w:rsid w:val="008837B4"/>
    <w:rsid w:val="008838A0"/>
    <w:rsid w:val="008839EB"/>
    <w:rsid w:val="008847A5"/>
    <w:rsid w:val="008849F9"/>
    <w:rsid w:val="00884EF2"/>
    <w:rsid w:val="00885393"/>
    <w:rsid w:val="00885423"/>
    <w:rsid w:val="00886260"/>
    <w:rsid w:val="00886423"/>
    <w:rsid w:val="008864E2"/>
    <w:rsid w:val="008868A4"/>
    <w:rsid w:val="008877C2"/>
    <w:rsid w:val="00887A0B"/>
    <w:rsid w:val="00887AA5"/>
    <w:rsid w:val="00887FDF"/>
    <w:rsid w:val="0089029B"/>
    <w:rsid w:val="0089058C"/>
    <w:rsid w:val="00890656"/>
    <w:rsid w:val="00890CA7"/>
    <w:rsid w:val="00891DEB"/>
    <w:rsid w:val="008921B8"/>
    <w:rsid w:val="008926C1"/>
    <w:rsid w:val="00892D48"/>
    <w:rsid w:val="00893663"/>
    <w:rsid w:val="0089368A"/>
    <w:rsid w:val="0089380E"/>
    <w:rsid w:val="0089399E"/>
    <w:rsid w:val="00893A1B"/>
    <w:rsid w:val="00893AF1"/>
    <w:rsid w:val="00893C57"/>
    <w:rsid w:val="0089452E"/>
    <w:rsid w:val="00894815"/>
    <w:rsid w:val="00894E5A"/>
    <w:rsid w:val="008959D6"/>
    <w:rsid w:val="00895D8E"/>
    <w:rsid w:val="00895DF9"/>
    <w:rsid w:val="00896049"/>
    <w:rsid w:val="00896227"/>
    <w:rsid w:val="00896807"/>
    <w:rsid w:val="00896F12"/>
    <w:rsid w:val="00897533"/>
    <w:rsid w:val="00897DB3"/>
    <w:rsid w:val="00897E41"/>
    <w:rsid w:val="00897FFB"/>
    <w:rsid w:val="008A094C"/>
    <w:rsid w:val="008A0BEE"/>
    <w:rsid w:val="008A27BC"/>
    <w:rsid w:val="008A2B45"/>
    <w:rsid w:val="008A33DF"/>
    <w:rsid w:val="008A366A"/>
    <w:rsid w:val="008A3BE9"/>
    <w:rsid w:val="008A4791"/>
    <w:rsid w:val="008A4D38"/>
    <w:rsid w:val="008A5121"/>
    <w:rsid w:val="008A548D"/>
    <w:rsid w:val="008A54CC"/>
    <w:rsid w:val="008A5728"/>
    <w:rsid w:val="008A593D"/>
    <w:rsid w:val="008A5B3D"/>
    <w:rsid w:val="008A6AD2"/>
    <w:rsid w:val="008A71E5"/>
    <w:rsid w:val="008A72B6"/>
    <w:rsid w:val="008A7C35"/>
    <w:rsid w:val="008A7F28"/>
    <w:rsid w:val="008B05F2"/>
    <w:rsid w:val="008B07AF"/>
    <w:rsid w:val="008B0E37"/>
    <w:rsid w:val="008B1525"/>
    <w:rsid w:val="008B271B"/>
    <w:rsid w:val="008B2E59"/>
    <w:rsid w:val="008B30DF"/>
    <w:rsid w:val="008B32EE"/>
    <w:rsid w:val="008B3CCE"/>
    <w:rsid w:val="008B431C"/>
    <w:rsid w:val="008B47B9"/>
    <w:rsid w:val="008B55CB"/>
    <w:rsid w:val="008B5EFD"/>
    <w:rsid w:val="008B5FEA"/>
    <w:rsid w:val="008B643C"/>
    <w:rsid w:val="008B78F0"/>
    <w:rsid w:val="008B7FF3"/>
    <w:rsid w:val="008C02FE"/>
    <w:rsid w:val="008C06D6"/>
    <w:rsid w:val="008C0D2D"/>
    <w:rsid w:val="008C0F67"/>
    <w:rsid w:val="008C12CC"/>
    <w:rsid w:val="008C12EA"/>
    <w:rsid w:val="008C183D"/>
    <w:rsid w:val="008C2201"/>
    <w:rsid w:val="008C2335"/>
    <w:rsid w:val="008C24FF"/>
    <w:rsid w:val="008C338F"/>
    <w:rsid w:val="008C3431"/>
    <w:rsid w:val="008C3A7B"/>
    <w:rsid w:val="008C3C62"/>
    <w:rsid w:val="008C4188"/>
    <w:rsid w:val="008C474E"/>
    <w:rsid w:val="008C51D2"/>
    <w:rsid w:val="008C5246"/>
    <w:rsid w:val="008C55D2"/>
    <w:rsid w:val="008C5A82"/>
    <w:rsid w:val="008C5B2B"/>
    <w:rsid w:val="008C603A"/>
    <w:rsid w:val="008C6136"/>
    <w:rsid w:val="008C6B59"/>
    <w:rsid w:val="008C6C8A"/>
    <w:rsid w:val="008C794B"/>
    <w:rsid w:val="008C7AFF"/>
    <w:rsid w:val="008C7C23"/>
    <w:rsid w:val="008C7F17"/>
    <w:rsid w:val="008D01E0"/>
    <w:rsid w:val="008D0BAC"/>
    <w:rsid w:val="008D0E17"/>
    <w:rsid w:val="008D0E3F"/>
    <w:rsid w:val="008D205E"/>
    <w:rsid w:val="008D2205"/>
    <w:rsid w:val="008D2405"/>
    <w:rsid w:val="008D2449"/>
    <w:rsid w:val="008D2A46"/>
    <w:rsid w:val="008D31AF"/>
    <w:rsid w:val="008D35F1"/>
    <w:rsid w:val="008D3AAC"/>
    <w:rsid w:val="008D42C3"/>
    <w:rsid w:val="008D4325"/>
    <w:rsid w:val="008D43DD"/>
    <w:rsid w:val="008D6E88"/>
    <w:rsid w:val="008D734B"/>
    <w:rsid w:val="008D78EB"/>
    <w:rsid w:val="008E0D32"/>
    <w:rsid w:val="008E13A8"/>
    <w:rsid w:val="008E16BF"/>
    <w:rsid w:val="008E1B87"/>
    <w:rsid w:val="008E1C39"/>
    <w:rsid w:val="008E2FBF"/>
    <w:rsid w:val="008E3795"/>
    <w:rsid w:val="008E3946"/>
    <w:rsid w:val="008E4895"/>
    <w:rsid w:val="008E5645"/>
    <w:rsid w:val="008E5A9B"/>
    <w:rsid w:val="008E5AE1"/>
    <w:rsid w:val="008E5B19"/>
    <w:rsid w:val="008E5B8C"/>
    <w:rsid w:val="008E5DA8"/>
    <w:rsid w:val="008E6642"/>
    <w:rsid w:val="008E687D"/>
    <w:rsid w:val="008E718F"/>
    <w:rsid w:val="008E7D99"/>
    <w:rsid w:val="008F0038"/>
    <w:rsid w:val="008F014A"/>
    <w:rsid w:val="008F0364"/>
    <w:rsid w:val="008F08CC"/>
    <w:rsid w:val="008F1015"/>
    <w:rsid w:val="008F130A"/>
    <w:rsid w:val="008F180F"/>
    <w:rsid w:val="008F1D6D"/>
    <w:rsid w:val="008F266E"/>
    <w:rsid w:val="008F3054"/>
    <w:rsid w:val="008F31E6"/>
    <w:rsid w:val="008F3227"/>
    <w:rsid w:val="008F35E0"/>
    <w:rsid w:val="008F377B"/>
    <w:rsid w:val="008F394E"/>
    <w:rsid w:val="008F3A3F"/>
    <w:rsid w:val="008F3AD6"/>
    <w:rsid w:val="008F3B29"/>
    <w:rsid w:val="008F3D79"/>
    <w:rsid w:val="008F40D4"/>
    <w:rsid w:val="008F4FF2"/>
    <w:rsid w:val="008F6135"/>
    <w:rsid w:val="008F6C4C"/>
    <w:rsid w:val="008F7169"/>
    <w:rsid w:val="008F7682"/>
    <w:rsid w:val="008F78D0"/>
    <w:rsid w:val="008F78ED"/>
    <w:rsid w:val="008F79F1"/>
    <w:rsid w:val="009005FA"/>
    <w:rsid w:val="00900BFE"/>
    <w:rsid w:val="009017FE"/>
    <w:rsid w:val="009022FB"/>
    <w:rsid w:val="009026FB"/>
    <w:rsid w:val="00902814"/>
    <w:rsid w:val="009033B0"/>
    <w:rsid w:val="00903681"/>
    <w:rsid w:val="00903F32"/>
    <w:rsid w:val="009044E9"/>
    <w:rsid w:val="00904575"/>
    <w:rsid w:val="00904BCB"/>
    <w:rsid w:val="009054E2"/>
    <w:rsid w:val="009057C8"/>
    <w:rsid w:val="00906AAC"/>
    <w:rsid w:val="009075AA"/>
    <w:rsid w:val="00907AAC"/>
    <w:rsid w:val="00907CCA"/>
    <w:rsid w:val="009100C2"/>
    <w:rsid w:val="0091020F"/>
    <w:rsid w:val="0091039E"/>
    <w:rsid w:val="0091072A"/>
    <w:rsid w:val="00910B62"/>
    <w:rsid w:val="00910D37"/>
    <w:rsid w:val="00910D88"/>
    <w:rsid w:val="00911778"/>
    <w:rsid w:val="00911C9B"/>
    <w:rsid w:val="00912220"/>
    <w:rsid w:val="0091228D"/>
    <w:rsid w:val="009125B0"/>
    <w:rsid w:val="00914270"/>
    <w:rsid w:val="00914790"/>
    <w:rsid w:val="0091484C"/>
    <w:rsid w:val="00914AE8"/>
    <w:rsid w:val="00914C20"/>
    <w:rsid w:val="00914ED5"/>
    <w:rsid w:val="00915890"/>
    <w:rsid w:val="00916004"/>
    <w:rsid w:val="0091611F"/>
    <w:rsid w:val="0091634E"/>
    <w:rsid w:val="00916673"/>
    <w:rsid w:val="00916769"/>
    <w:rsid w:val="0091700D"/>
    <w:rsid w:val="0091711D"/>
    <w:rsid w:val="0091723A"/>
    <w:rsid w:val="00917705"/>
    <w:rsid w:val="00917AB5"/>
    <w:rsid w:val="00920747"/>
    <w:rsid w:val="00920987"/>
    <w:rsid w:val="00920EF6"/>
    <w:rsid w:val="00921F6B"/>
    <w:rsid w:val="009220E2"/>
    <w:rsid w:val="009221C8"/>
    <w:rsid w:val="0092252D"/>
    <w:rsid w:val="009225C9"/>
    <w:rsid w:val="009229DE"/>
    <w:rsid w:val="00923690"/>
    <w:rsid w:val="00924023"/>
    <w:rsid w:val="00924084"/>
    <w:rsid w:val="00924416"/>
    <w:rsid w:val="00924DCC"/>
    <w:rsid w:val="009250EB"/>
    <w:rsid w:val="009251FD"/>
    <w:rsid w:val="00925BC8"/>
    <w:rsid w:val="009261E1"/>
    <w:rsid w:val="0092639F"/>
    <w:rsid w:val="009263AD"/>
    <w:rsid w:val="00926CBC"/>
    <w:rsid w:val="00927BA1"/>
    <w:rsid w:val="00927F5C"/>
    <w:rsid w:val="00930166"/>
    <w:rsid w:val="009303EB"/>
    <w:rsid w:val="009311A1"/>
    <w:rsid w:val="00931910"/>
    <w:rsid w:val="00931B9D"/>
    <w:rsid w:val="00931CC0"/>
    <w:rsid w:val="0093266B"/>
    <w:rsid w:val="00932840"/>
    <w:rsid w:val="00932988"/>
    <w:rsid w:val="009339D7"/>
    <w:rsid w:val="00933D35"/>
    <w:rsid w:val="0093430A"/>
    <w:rsid w:val="009346A2"/>
    <w:rsid w:val="00934ACC"/>
    <w:rsid w:val="00934F68"/>
    <w:rsid w:val="00935F15"/>
    <w:rsid w:val="00936229"/>
    <w:rsid w:val="009366B5"/>
    <w:rsid w:val="00936B21"/>
    <w:rsid w:val="00936C37"/>
    <w:rsid w:val="00937374"/>
    <w:rsid w:val="00937EDB"/>
    <w:rsid w:val="009409D3"/>
    <w:rsid w:val="00940BD2"/>
    <w:rsid w:val="00940BDB"/>
    <w:rsid w:val="009416AC"/>
    <w:rsid w:val="0094174B"/>
    <w:rsid w:val="0094177F"/>
    <w:rsid w:val="0094237A"/>
    <w:rsid w:val="009426F2"/>
    <w:rsid w:val="00942CE5"/>
    <w:rsid w:val="009430C3"/>
    <w:rsid w:val="00943BB3"/>
    <w:rsid w:val="00943F5A"/>
    <w:rsid w:val="00943F9B"/>
    <w:rsid w:val="00944358"/>
    <w:rsid w:val="00944484"/>
    <w:rsid w:val="0094554B"/>
    <w:rsid w:val="00945755"/>
    <w:rsid w:val="00945A3F"/>
    <w:rsid w:val="00945B09"/>
    <w:rsid w:val="0094657E"/>
    <w:rsid w:val="00946A40"/>
    <w:rsid w:val="009470AA"/>
    <w:rsid w:val="009471F9"/>
    <w:rsid w:val="00947333"/>
    <w:rsid w:val="00947453"/>
    <w:rsid w:val="009477F2"/>
    <w:rsid w:val="00947F54"/>
    <w:rsid w:val="0095010A"/>
    <w:rsid w:val="00950605"/>
    <w:rsid w:val="00950977"/>
    <w:rsid w:val="00950AE9"/>
    <w:rsid w:val="00950B00"/>
    <w:rsid w:val="00950B80"/>
    <w:rsid w:val="00950EC7"/>
    <w:rsid w:val="00951111"/>
    <w:rsid w:val="0095117D"/>
    <w:rsid w:val="00951C61"/>
    <w:rsid w:val="00952289"/>
    <w:rsid w:val="009527AB"/>
    <w:rsid w:val="00952CD8"/>
    <w:rsid w:val="00952D5C"/>
    <w:rsid w:val="0095338D"/>
    <w:rsid w:val="009535F4"/>
    <w:rsid w:val="00953912"/>
    <w:rsid w:val="0095504D"/>
    <w:rsid w:val="00955433"/>
    <w:rsid w:val="0095598A"/>
    <w:rsid w:val="009559DC"/>
    <w:rsid w:val="00955EBF"/>
    <w:rsid w:val="00956701"/>
    <w:rsid w:val="00956934"/>
    <w:rsid w:val="009569FB"/>
    <w:rsid w:val="00956BB0"/>
    <w:rsid w:val="00956D18"/>
    <w:rsid w:val="0095764B"/>
    <w:rsid w:val="0095765D"/>
    <w:rsid w:val="0095789D"/>
    <w:rsid w:val="009604A4"/>
    <w:rsid w:val="00960963"/>
    <w:rsid w:val="00962386"/>
    <w:rsid w:val="00963817"/>
    <w:rsid w:val="00963A04"/>
    <w:rsid w:val="00963FA8"/>
    <w:rsid w:val="009644E8"/>
    <w:rsid w:val="009645FD"/>
    <w:rsid w:val="00964873"/>
    <w:rsid w:val="00965180"/>
    <w:rsid w:val="00965310"/>
    <w:rsid w:val="009656E9"/>
    <w:rsid w:val="00966499"/>
    <w:rsid w:val="00966737"/>
    <w:rsid w:val="0096711C"/>
    <w:rsid w:val="009703C9"/>
    <w:rsid w:val="00970601"/>
    <w:rsid w:val="00970724"/>
    <w:rsid w:val="0097087D"/>
    <w:rsid w:val="00970C5C"/>
    <w:rsid w:val="00970E16"/>
    <w:rsid w:val="009712B1"/>
    <w:rsid w:val="009713F0"/>
    <w:rsid w:val="009715C0"/>
    <w:rsid w:val="00971698"/>
    <w:rsid w:val="00971E77"/>
    <w:rsid w:val="00971F3B"/>
    <w:rsid w:val="00971F6E"/>
    <w:rsid w:val="009721D5"/>
    <w:rsid w:val="00972B74"/>
    <w:rsid w:val="00972D4D"/>
    <w:rsid w:val="00973AFC"/>
    <w:rsid w:val="00973C7C"/>
    <w:rsid w:val="0097417D"/>
    <w:rsid w:val="009744DE"/>
    <w:rsid w:val="00974857"/>
    <w:rsid w:val="00974CA2"/>
    <w:rsid w:val="0097536E"/>
    <w:rsid w:val="00975763"/>
    <w:rsid w:val="0097586E"/>
    <w:rsid w:val="00976148"/>
    <w:rsid w:val="0097617D"/>
    <w:rsid w:val="009765AF"/>
    <w:rsid w:val="00976621"/>
    <w:rsid w:val="0097673F"/>
    <w:rsid w:val="00976BFC"/>
    <w:rsid w:val="00977149"/>
    <w:rsid w:val="009776F0"/>
    <w:rsid w:val="00977F6C"/>
    <w:rsid w:val="00980003"/>
    <w:rsid w:val="00980295"/>
    <w:rsid w:val="00980D0F"/>
    <w:rsid w:val="009811A5"/>
    <w:rsid w:val="00981A0A"/>
    <w:rsid w:val="00982235"/>
    <w:rsid w:val="0098256E"/>
    <w:rsid w:val="00982AD1"/>
    <w:rsid w:val="00982CC0"/>
    <w:rsid w:val="00982F56"/>
    <w:rsid w:val="00982F6B"/>
    <w:rsid w:val="00983296"/>
    <w:rsid w:val="009833C7"/>
    <w:rsid w:val="009835AE"/>
    <w:rsid w:val="009839DA"/>
    <w:rsid w:val="00983ED2"/>
    <w:rsid w:val="00984094"/>
    <w:rsid w:val="0098426B"/>
    <w:rsid w:val="00984796"/>
    <w:rsid w:val="00984CCB"/>
    <w:rsid w:val="00984F59"/>
    <w:rsid w:val="00985FF1"/>
    <w:rsid w:val="00986164"/>
    <w:rsid w:val="009865B0"/>
    <w:rsid w:val="00986681"/>
    <w:rsid w:val="00987281"/>
    <w:rsid w:val="00987416"/>
    <w:rsid w:val="00987851"/>
    <w:rsid w:val="009900A1"/>
    <w:rsid w:val="0099017F"/>
    <w:rsid w:val="00990407"/>
    <w:rsid w:val="00990ABD"/>
    <w:rsid w:val="0099121A"/>
    <w:rsid w:val="00991263"/>
    <w:rsid w:val="009912A0"/>
    <w:rsid w:val="0099153B"/>
    <w:rsid w:val="0099262D"/>
    <w:rsid w:val="00992E04"/>
    <w:rsid w:val="00992E77"/>
    <w:rsid w:val="009931FC"/>
    <w:rsid w:val="009934F1"/>
    <w:rsid w:val="00993611"/>
    <w:rsid w:val="009939BC"/>
    <w:rsid w:val="00994441"/>
    <w:rsid w:val="00994519"/>
    <w:rsid w:val="00994D15"/>
    <w:rsid w:val="00995461"/>
    <w:rsid w:val="009955FE"/>
    <w:rsid w:val="009956A8"/>
    <w:rsid w:val="009959F4"/>
    <w:rsid w:val="009960F8"/>
    <w:rsid w:val="009968A9"/>
    <w:rsid w:val="00996A61"/>
    <w:rsid w:val="00996B56"/>
    <w:rsid w:val="00996FF7"/>
    <w:rsid w:val="00997096"/>
    <w:rsid w:val="009976E5"/>
    <w:rsid w:val="00997A16"/>
    <w:rsid w:val="009A0517"/>
    <w:rsid w:val="009A208D"/>
    <w:rsid w:val="009A2782"/>
    <w:rsid w:val="009A293D"/>
    <w:rsid w:val="009A2C9E"/>
    <w:rsid w:val="009A2DD8"/>
    <w:rsid w:val="009A341A"/>
    <w:rsid w:val="009A34EF"/>
    <w:rsid w:val="009A3A36"/>
    <w:rsid w:val="009A3A62"/>
    <w:rsid w:val="009A3A88"/>
    <w:rsid w:val="009A4507"/>
    <w:rsid w:val="009A4FE5"/>
    <w:rsid w:val="009A51EE"/>
    <w:rsid w:val="009A55C5"/>
    <w:rsid w:val="009A57F0"/>
    <w:rsid w:val="009A5B89"/>
    <w:rsid w:val="009A6465"/>
    <w:rsid w:val="009A6C06"/>
    <w:rsid w:val="009A6D3D"/>
    <w:rsid w:val="009A7EBD"/>
    <w:rsid w:val="009B0559"/>
    <w:rsid w:val="009B0935"/>
    <w:rsid w:val="009B1C23"/>
    <w:rsid w:val="009B1E4B"/>
    <w:rsid w:val="009B1FC7"/>
    <w:rsid w:val="009B24AB"/>
    <w:rsid w:val="009B3089"/>
    <w:rsid w:val="009B36D4"/>
    <w:rsid w:val="009B3C47"/>
    <w:rsid w:val="009B43CE"/>
    <w:rsid w:val="009B4534"/>
    <w:rsid w:val="009B56C5"/>
    <w:rsid w:val="009B5A85"/>
    <w:rsid w:val="009B5C5D"/>
    <w:rsid w:val="009B60D3"/>
    <w:rsid w:val="009B63F7"/>
    <w:rsid w:val="009B6515"/>
    <w:rsid w:val="009B676C"/>
    <w:rsid w:val="009B69CB"/>
    <w:rsid w:val="009B7731"/>
    <w:rsid w:val="009B78BB"/>
    <w:rsid w:val="009B78E6"/>
    <w:rsid w:val="009B7B47"/>
    <w:rsid w:val="009C006F"/>
    <w:rsid w:val="009C03E4"/>
    <w:rsid w:val="009C0976"/>
    <w:rsid w:val="009C1797"/>
    <w:rsid w:val="009C1AE8"/>
    <w:rsid w:val="009C1CE1"/>
    <w:rsid w:val="009C24EF"/>
    <w:rsid w:val="009C2657"/>
    <w:rsid w:val="009C27C9"/>
    <w:rsid w:val="009C4079"/>
    <w:rsid w:val="009C4774"/>
    <w:rsid w:val="009C48DB"/>
    <w:rsid w:val="009C4A56"/>
    <w:rsid w:val="009C4BEF"/>
    <w:rsid w:val="009C53B8"/>
    <w:rsid w:val="009C5438"/>
    <w:rsid w:val="009C5566"/>
    <w:rsid w:val="009C5A4B"/>
    <w:rsid w:val="009C5AFB"/>
    <w:rsid w:val="009C5D70"/>
    <w:rsid w:val="009C5FDE"/>
    <w:rsid w:val="009C67F3"/>
    <w:rsid w:val="009C67F4"/>
    <w:rsid w:val="009C6B34"/>
    <w:rsid w:val="009C7316"/>
    <w:rsid w:val="009D078E"/>
    <w:rsid w:val="009D0818"/>
    <w:rsid w:val="009D0AC8"/>
    <w:rsid w:val="009D1183"/>
    <w:rsid w:val="009D1F2D"/>
    <w:rsid w:val="009D1FD1"/>
    <w:rsid w:val="009D25FE"/>
    <w:rsid w:val="009D2760"/>
    <w:rsid w:val="009D2A80"/>
    <w:rsid w:val="009D2CF1"/>
    <w:rsid w:val="009D2E5C"/>
    <w:rsid w:val="009D2FC9"/>
    <w:rsid w:val="009D3C51"/>
    <w:rsid w:val="009D3D4F"/>
    <w:rsid w:val="009D426A"/>
    <w:rsid w:val="009D4369"/>
    <w:rsid w:val="009D4BE1"/>
    <w:rsid w:val="009D5BA8"/>
    <w:rsid w:val="009D5CDD"/>
    <w:rsid w:val="009D6AAF"/>
    <w:rsid w:val="009D6AFF"/>
    <w:rsid w:val="009D70CC"/>
    <w:rsid w:val="009D77CE"/>
    <w:rsid w:val="009D7F4A"/>
    <w:rsid w:val="009D7F94"/>
    <w:rsid w:val="009E0031"/>
    <w:rsid w:val="009E12A2"/>
    <w:rsid w:val="009E1493"/>
    <w:rsid w:val="009E1BF6"/>
    <w:rsid w:val="009E22FA"/>
    <w:rsid w:val="009E29EC"/>
    <w:rsid w:val="009E29FE"/>
    <w:rsid w:val="009E2B50"/>
    <w:rsid w:val="009E2CE6"/>
    <w:rsid w:val="009E300D"/>
    <w:rsid w:val="009E35EA"/>
    <w:rsid w:val="009E37C9"/>
    <w:rsid w:val="009E382C"/>
    <w:rsid w:val="009E3925"/>
    <w:rsid w:val="009E3A9B"/>
    <w:rsid w:val="009E3FDA"/>
    <w:rsid w:val="009E416A"/>
    <w:rsid w:val="009E418B"/>
    <w:rsid w:val="009E4600"/>
    <w:rsid w:val="009E4880"/>
    <w:rsid w:val="009E598D"/>
    <w:rsid w:val="009E5BBB"/>
    <w:rsid w:val="009E5DC5"/>
    <w:rsid w:val="009E6006"/>
    <w:rsid w:val="009E65D1"/>
    <w:rsid w:val="009E6CC2"/>
    <w:rsid w:val="009E6E29"/>
    <w:rsid w:val="009E75EC"/>
    <w:rsid w:val="009E7749"/>
    <w:rsid w:val="009E78F2"/>
    <w:rsid w:val="009E7A76"/>
    <w:rsid w:val="009F02FB"/>
    <w:rsid w:val="009F039D"/>
    <w:rsid w:val="009F0F45"/>
    <w:rsid w:val="009F153F"/>
    <w:rsid w:val="009F1DC4"/>
    <w:rsid w:val="009F2348"/>
    <w:rsid w:val="009F2406"/>
    <w:rsid w:val="009F2CCA"/>
    <w:rsid w:val="009F3266"/>
    <w:rsid w:val="009F3D1E"/>
    <w:rsid w:val="009F4477"/>
    <w:rsid w:val="009F4ED6"/>
    <w:rsid w:val="009F565A"/>
    <w:rsid w:val="009F5AED"/>
    <w:rsid w:val="009F7254"/>
    <w:rsid w:val="009F74A4"/>
    <w:rsid w:val="009F7F5F"/>
    <w:rsid w:val="00A00664"/>
    <w:rsid w:val="00A007B3"/>
    <w:rsid w:val="00A00A5F"/>
    <w:rsid w:val="00A00EAE"/>
    <w:rsid w:val="00A013F7"/>
    <w:rsid w:val="00A0160D"/>
    <w:rsid w:val="00A02236"/>
    <w:rsid w:val="00A0306E"/>
    <w:rsid w:val="00A03146"/>
    <w:rsid w:val="00A03708"/>
    <w:rsid w:val="00A03C4D"/>
    <w:rsid w:val="00A03E17"/>
    <w:rsid w:val="00A047E6"/>
    <w:rsid w:val="00A051A8"/>
    <w:rsid w:val="00A05A78"/>
    <w:rsid w:val="00A06928"/>
    <w:rsid w:val="00A06AA2"/>
    <w:rsid w:val="00A06B42"/>
    <w:rsid w:val="00A07662"/>
    <w:rsid w:val="00A07BC0"/>
    <w:rsid w:val="00A07FD8"/>
    <w:rsid w:val="00A1011B"/>
    <w:rsid w:val="00A1013B"/>
    <w:rsid w:val="00A10536"/>
    <w:rsid w:val="00A10738"/>
    <w:rsid w:val="00A1097E"/>
    <w:rsid w:val="00A11915"/>
    <w:rsid w:val="00A11978"/>
    <w:rsid w:val="00A124A9"/>
    <w:rsid w:val="00A1266D"/>
    <w:rsid w:val="00A1293F"/>
    <w:rsid w:val="00A1301A"/>
    <w:rsid w:val="00A14546"/>
    <w:rsid w:val="00A14BC7"/>
    <w:rsid w:val="00A14CCA"/>
    <w:rsid w:val="00A154E8"/>
    <w:rsid w:val="00A154EE"/>
    <w:rsid w:val="00A158E0"/>
    <w:rsid w:val="00A15D29"/>
    <w:rsid w:val="00A15D7F"/>
    <w:rsid w:val="00A15E09"/>
    <w:rsid w:val="00A161BD"/>
    <w:rsid w:val="00A1638A"/>
    <w:rsid w:val="00A164CE"/>
    <w:rsid w:val="00A16ADF"/>
    <w:rsid w:val="00A16BA7"/>
    <w:rsid w:val="00A16EF2"/>
    <w:rsid w:val="00A17024"/>
    <w:rsid w:val="00A178EE"/>
    <w:rsid w:val="00A17C44"/>
    <w:rsid w:val="00A2024F"/>
    <w:rsid w:val="00A202B1"/>
    <w:rsid w:val="00A20679"/>
    <w:rsid w:val="00A20A33"/>
    <w:rsid w:val="00A20E36"/>
    <w:rsid w:val="00A215A9"/>
    <w:rsid w:val="00A215B1"/>
    <w:rsid w:val="00A21651"/>
    <w:rsid w:val="00A21787"/>
    <w:rsid w:val="00A2294E"/>
    <w:rsid w:val="00A22EE9"/>
    <w:rsid w:val="00A23478"/>
    <w:rsid w:val="00A234E1"/>
    <w:rsid w:val="00A23C09"/>
    <w:rsid w:val="00A2439A"/>
    <w:rsid w:val="00A251A6"/>
    <w:rsid w:val="00A25DD2"/>
    <w:rsid w:val="00A25F32"/>
    <w:rsid w:val="00A26613"/>
    <w:rsid w:val="00A26A66"/>
    <w:rsid w:val="00A26AA4"/>
    <w:rsid w:val="00A26ABB"/>
    <w:rsid w:val="00A26F11"/>
    <w:rsid w:val="00A26FD6"/>
    <w:rsid w:val="00A27553"/>
    <w:rsid w:val="00A27956"/>
    <w:rsid w:val="00A31AF6"/>
    <w:rsid w:val="00A3206E"/>
    <w:rsid w:val="00A322FF"/>
    <w:rsid w:val="00A32672"/>
    <w:rsid w:val="00A32AAB"/>
    <w:rsid w:val="00A32B81"/>
    <w:rsid w:val="00A32ECB"/>
    <w:rsid w:val="00A331F1"/>
    <w:rsid w:val="00A3369A"/>
    <w:rsid w:val="00A337D1"/>
    <w:rsid w:val="00A33D78"/>
    <w:rsid w:val="00A33FA4"/>
    <w:rsid w:val="00A342DC"/>
    <w:rsid w:val="00A34493"/>
    <w:rsid w:val="00A34BFF"/>
    <w:rsid w:val="00A34D77"/>
    <w:rsid w:val="00A34E2E"/>
    <w:rsid w:val="00A35AA6"/>
    <w:rsid w:val="00A35DCB"/>
    <w:rsid w:val="00A35F9B"/>
    <w:rsid w:val="00A36AF8"/>
    <w:rsid w:val="00A374AE"/>
    <w:rsid w:val="00A3775F"/>
    <w:rsid w:val="00A37F81"/>
    <w:rsid w:val="00A400FB"/>
    <w:rsid w:val="00A40A2B"/>
    <w:rsid w:val="00A40BDF"/>
    <w:rsid w:val="00A41055"/>
    <w:rsid w:val="00A41153"/>
    <w:rsid w:val="00A41B2B"/>
    <w:rsid w:val="00A41C70"/>
    <w:rsid w:val="00A41EA4"/>
    <w:rsid w:val="00A42150"/>
    <w:rsid w:val="00A423BE"/>
    <w:rsid w:val="00A42865"/>
    <w:rsid w:val="00A4288A"/>
    <w:rsid w:val="00A42912"/>
    <w:rsid w:val="00A43153"/>
    <w:rsid w:val="00A43260"/>
    <w:rsid w:val="00A43267"/>
    <w:rsid w:val="00A4359D"/>
    <w:rsid w:val="00A4386E"/>
    <w:rsid w:val="00A43B3B"/>
    <w:rsid w:val="00A43CE8"/>
    <w:rsid w:val="00A43DE5"/>
    <w:rsid w:val="00A44599"/>
    <w:rsid w:val="00A44797"/>
    <w:rsid w:val="00A4484B"/>
    <w:rsid w:val="00A44BE6"/>
    <w:rsid w:val="00A44C7A"/>
    <w:rsid w:val="00A4521C"/>
    <w:rsid w:val="00A4560C"/>
    <w:rsid w:val="00A4576B"/>
    <w:rsid w:val="00A45972"/>
    <w:rsid w:val="00A45B01"/>
    <w:rsid w:val="00A45CCA"/>
    <w:rsid w:val="00A4614D"/>
    <w:rsid w:val="00A4627B"/>
    <w:rsid w:val="00A46402"/>
    <w:rsid w:val="00A466D9"/>
    <w:rsid w:val="00A46E25"/>
    <w:rsid w:val="00A472FA"/>
    <w:rsid w:val="00A47A4F"/>
    <w:rsid w:val="00A50353"/>
    <w:rsid w:val="00A504CE"/>
    <w:rsid w:val="00A50C5F"/>
    <w:rsid w:val="00A5111D"/>
    <w:rsid w:val="00A51850"/>
    <w:rsid w:val="00A522F3"/>
    <w:rsid w:val="00A52349"/>
    <w:rsid w:val="00A5279F"/>
    <w:rsid w:val="00A52BC2"/>
    <w:rsid w:val="00A534C5"/>
    <w:rsid w:val="00A53A33"/>
    <w:rsid w:val="00A53CD0"/>
    <w:rsid w:val="00A53EE0"/>
    <w:rsid w:val="00A54745"/>
    <w:rsid w:val="00A54B4C"/>
    <w:rsid w:val="00A54F75"/>
    <w:rsid w:val="00A552FD"/>
    <w:rsid w:val="00A55488"/>
    <w:rsid w:val="00A555CB"/>
    <w:rsid w:val="00A56103"/>
    <w:rsid w:val="00A56C21"/>
    <w:rsid w:val="00A5722A"/>
    <w:rsid w:val="00A57DD8"/>
    <w:rsid w:val="00A60965"/>
    <w:rsid w:val="00A60F1A"/>
    <w:rsid w:val="00A61806"/>
    <w:rsid w:val="00A61822"/>
    <w:rsid w:val="00A61C33"/>
    <w:rsid w:val="00A61CCA"/>
    <w:rsid w:val="00A6200A"/>
    <w:rsid w:val="00A6205F"/>
    <w:rsid w:val="00A6236A"/>
    <w:rsid w:val="00A6280F"/>
    <w:rsid w:val="00A62886"/>
    <w:rsid w:val="00A62B55"/>
    <w:rsid w:val="00A631FA"/>
    <w:rsid w:val="00A632D6"/>
    <w:rsid w:val="00A6384C"/>
    <w:rsid w:val="00A63F6E"/>
    <w:rsid w:val="00A63F83"/>
    <w:rsid w:val="00A6404A"/>
    <w:rsid w:val="00A641CA"/>
    <w:rsid w:val="00A644EB"/>
    <w:rsid w:val="00A64815"/>
    <w:rsid w:val="00A6506D"/>
    <w:rsid w:val="00A6509D"/>
    <w:rsid w:val="00A650F5"/>
    <w:rsid w:val="00A65610"/>
    <w:rsid w:val="00A65B28"/>
    <w:rsid w:val="00A65C7E"/>
    <w:rsid w:val="00A65DEB"/>
    <w:rsid w:val="00A65F29"/>
    <w:rsid w:val="00A65F72"/>
    <w:rsid w:val="00A65FA8"/>
    <w:rsid w:val="00A66346"/>
    <w:rsid w:val="00A66438"/>
    <w:rsid w:val="00A66757"/>
    <w:rsid w:val="00A66B06"/>
    <w:rsid w:val="00A66F50"/>
    <w:rsid w:val="00A672C2"/>
    <w:rsid w:val="00A6768D"/>
    <w:rsid w:val="00A6769A"/>
    <w:rsid w:val="00A67DCE"/>
    <w:rsid w:val="00A701CA"/>
    <w:rsid w:val="00A71210"/>
    <w:rsid w:val="00A7124A"/>
    <w:rsid w:val="00A72520"/>
    <w:rsid w:val="00A729B8"/>
    <w:rsid w:val="00A72B33"/>
    <w:rsid w:val="00A7324F"/>
    <w:rsid w:val="00A7338C"/>
    <w:rsid w:val="00A73550"/>
    <w:rsid w:val="00A739A0"/>
    <w:rsid w:val="00A742B7"/>
    <w:rsid w:val="00A7603A"/>
    <w:rsid w:val="00A76041"/>
    <w:rsid w:val="00A7608C"/>
    <w:rsid w:val="00A76144"/>
    <w:rsid w:val="00A762BF"/>
    <w:rsid w:val="00A77504"/>
    <w:rsid w:val="00A7766D"/>
    <w:rsid w:val="00A77A6A"/>
    <w:rsid w:val="00A77D35"/>
    <w:rsid w:val="00A77D61"/>
    <w:rsid w:val="00A77DCB"/>
    <w:rsid w:val="00A80283"/>
    <w:rsid w:val="00A803A2"/>
    <w:rsid w:val="00A807CD"/>
    <w:rsid w:val="00A80BC9"/>
    <w:rsid w:val="00A80C96"/>
    <w:rsid w:val="00A80EEE"/>
    <w:rsid w:val="00A81173"/>
    <w:rsid w:val="00A811C2"/>
    <w:rsid w:val="00A815AB"/>
    <w:rsid w:val="00A81A38"/>
    <w:rsid w:val="00A81A82"/>
    <w:rsid w:val="00A81B04"/>
    <w:rsid w:val="00A81EC2"/>
    <w:rsid w:val="00A82451"/>
    <w:rsid w:val="00A8264F"/>
    <w:rsid w:val="00A82863"/>
    <w:rsid w:val="00A82C42"/>
    <w:rsid w:val="00A82E2E"/>
    <w:rsid w:val="00A83FC8"/>
    <w:rsid w:val="00A84393"/>
    <w:rsid w:val="00A847DF"/>
    <w:rsid w:val="00A84972"/>
    <w:rsid w:val="00A85374"/>
    <w:rsid w:val="00A8553E"/>
    <w:rsid w:val="00A85E90"/>
    <w:rsid w:val="00A85F3F"/>
    <w:rsid w:val="00A85FF7"/>
    <w:rsid w:val="00A863C7"/>
    <w:rsid w:val="00A868DA"/>
    <w:rsid w:val="00A87B87"/>
    <w:rsid w:val="00A87BDD"/>
    <w:rsid w:val="00A905AC"/>
    <w:rsid w:val="00A905D1"/>
    <w:rsid w:val="00A90E61"/>
    <w:rsid w:val="00A913FD"/>
    <w:rsid w:val="00A91E64"/>
    <w:rsid w:val="00A92CDD"/>
    <w:rsid w:val="00A935EB"/>
    <w:rsid w:val="00A93A2E"/>
    <w:rsid w:val="00A93C34"/>
    <w:rsid w:val="00A942EC"/>
    <w:rsid w:val="00A94940"/>
    <w:rsid w:val="00A94F86"/>
    <w:rsid w:val="00A95373"/>
    <w:rsid w:val="00A9559D"/>
    <w:rsid w:val="00A959BD"/>
    <w:rsid w:val="00A95C5B"/>
    <w:rsid w:val="00A95F97"/>
    <w:rsid w:val="00A961FF"/>
    <w:rsid w:val="00A963BE"/>
    <w:rsid w:val="00A96A13"/>
    <w:rsid w:val="00A97EB3"/>
    <w:rsid w:val="00AA00F6"/>
    <w:rsid w:val="00AA04FD"/>
    <w:rsid w:val="00AA09B8"/>
    <w:rsid w:val="00AA0A1A"/>
    <w:rsid w:val="00AA0C55"/>
    <w:rsid w:val="00AA0DDF"/>
    <w:rsid w:val="00AA105F"/>
    <w:rsid w:val="00AA1894"/>
    <w:rsid w:val="00AA19DD"/>
    <w:rsid w:val="00AA1D9E"/>
    <w:rsid w:val="00AA3246"/>
    <w:rsid w:val="00AA38AC"/>
    <w:rsid w:val="00AA3D2B"/>
    <w:rsid w:val="00AA4579"/>
    <w:rsid w:val="00AA49CF"/>
    <w:rsid w:val="00AA4A2C"/>
    <w:rsid w:val="00AA4DA5"/>
    <w:rsid w:val="00AA4E51"/>
    <w:rsid w:val="00AA4E9C"/>
    <w:rsid w:val="00AA54B6"/>
    <w:rsid w:val="00AA54D6"/>
    <w:rsid w:val="00AA5707"/>
    <w:rsid w:val="00AA572C"/>
    <w:rsid w:val="00AA5B9A"/>
    <w:rsid w:val="00AA61A5"/>
    <w:rsid w:val="00AA68C7"/>
    <w:rsid w:val="00AA6B4E"/>
    <w:rsid w:val="00AA7089"/>
    <w:rsid w:val="00AA70AC"/>
    <w:rsid w:val="00AB0AF6"/>
    <w:rsid w:val="00AB0F13"/>
    <w:rsid w:val="00AB0FA6"/>
    <w:rsid w:val="00AB1578"/>
    <w:rsid w:val="00AB17BE"/>
    <w:rsid w:val="00AB18ED"/>
    <w:rsid w:val="00AB1BAE"/>
    <w:rsid w:val="00AB1CAE"/>
    <w:rsid w:val="00AB20DB"/>
    <w:rsid w:val="00AB20E1"/>
    <w:rsid w:val="00AB21FC"/>
    <w:rsid w:val="00AB2A0E"/>
    <w:rsid w:val="00AB2CB7"/>
    <w:rsid w:val="00AB333A"/>
    <w:rsid w:val="00AB336F"/>
    <w:rsid w:val="00AB3378"/>
    <w:rsid w:val="00AB3409"/>
    <w:rsid w:val="00AB3694"/>
    <w:rsid w:val="00AB3D45"/>
    <w:rsid w:val="00AB420C"/>
    <w:rsid w:val="00AB4C85"/>
    <w:rsid w:val="00AB4E14"/>
    <w:rsid w:val="00AB5386"/>
    <w:rsid w:val="00AB5429"/>
    <w:rsid w:val="00AB549B"/>
    <w:rsid w:val="00AB58F1"/>
    <w:rsid w:val="00AB634D"/>
    <w:rsid w:val="00AB65CB"/>
    <w:rsid w:val="00AB73DD"/>
    <w:rsid w:val="00AC00A9"/>
    <w:rsid w:val="00AC00E3"/>
    <w:rsid w:val="00AC088D"/>
    <w:rsid w:val="00AC168F"/>
    <w:rsid w:val="00AC16C2"/>
    <w:rsid w:val="00AC188A"/>
    <w:rsid w:val="00AC2433"/>
    <w:rsid w:val="00AC2E09"/>
    <w:rsid w:val="00AC355D"/>
    <w:rsid w:val="00AC40BD"/>
    <w:rsid w:val="00AC415B"/>
    <w:rsid w:val="00AC470F"/>
    <w:rsid w:val="00AC4751"/>
    <w:rsid w:val="00AC49D3"/>
    <w:rsid w:val="00AC536A"/>
    <w:rsid w:val="00AC561E"/>
    <w:rsid w:val="00AC5703"/>
    <w:rsid w:val="00AC574E"/>
    <w:rsid w:val="00AC5AA7"/>
    <w:rsid w:val="00AC5B94"/>
    <w:rsid w:val="00AC5DF4"/>
    <w:rsid w:val="00AC5EBA"/>
    <w:rsid w:val="00AC6253"/>
    <w:rsid w:val="00AC6745"/>
    <w:rsid w:val="00AC6898"/>
    <w:rsid w:val="00AC6B71"/>
    <w:rsid w:val="00AC6E1D"/>
    <w:rsid w:val="00AC6FB0"/>
    <w:rsid w:val="00AC6FFE"/>
    <w:rsid w:val="00AC7CE4"/>
    <w:rsid w:val="00AC7ED4"/>
    <w:rsid w:val="00AD004C"/>
    <w:rsid w:val="00AD00AB"/>
    <w:rsid w:val="00AD04E4"/>
    <w:rsid w:val="00AD1A8B"/>
    <w:rsid w:val="00AD2052"/>
    <w:rsid w:val="00AD2DEE"/>
    <w:rsid w:val="00AD35F6"/>
    <w:rsid w:val="00AD3C28"/>
    <w:rsid w:val="00AD3CA4"/>
    <w:rsid w:val="00AD3FA1"/>
    <w:rsid w:val="00AD3FFF"/>
    <w:rsid w:val="00AD462B"/>
    <w:rsid w:val="00AD48B0"/>
    <w:rsid w:val="00AD4DA9"/>
    <w:rsid w:val="00AD5013"/>
    <w:rsid w:val="00AD5062"/>
    <w:rsid w:val="00AD550B"/>
    <w:rsid w:val="00AD55FA"/>
    <w:rsid w:val="00AD5647"/>
    <w:rsid w:val="00AD5939"/>
    <w:rsid w:val="00AD6C4F"/>
    <w:rsid w:val="00AD6F48"/>
    <w:rsid w:val="00AD7F20"/>
    <w:rsid w:val="00AE053A"/>
    <w:rsid w:val="00AE11E4"/>
    <w:rsid w:val="00AE13C1"/>
    <w:rsid w:val="00AE13FD"/>
    <w:rsid w:val="00AE14AC"/>
    <w:rsid w:val="00AE1745"/>
    <w:rsid w:val="00AE25EF"/>
    <w:rsid w:val="00AE2625"/>
    <w:rsid w:val="00AE2FE4"/>
    <w:rsid w:val="00AE3793"/>
    <w:rsid w:val="00AE3CC5"/>
    <w:rsid w:val="00AE3E14"/>
    <w:rsid w:val="00AE4742"/>
    <w:rsid w:val="00AE4835"/>
    <w:rsid w:val="00AE5084"/>
    <w:rsid w:val="00AE69F3"/>
    <w:rsid w:val="00AE6AD1"/>
    <w:rsid w:val="00AE6B84"/>
    <w:rsid w:val="00AE7496"/>
    <w:rsid w:val="00AE76AE"/>
    <w:rsid w:val="00AE786F"/>
    <w:rsid w:val="00AF0047"/>
    <w:rsid w:val="00AF00FE"/>
    <w:rsid w:val="00AF0822"/>
    <w:rsid w:val="00AF0A03"/>
    <w:rsid w:val="00AF0F25"/>
    <w:rsid w:val="00AF16FA"/>
    <w:rsid w:val="00AF1A64"/>
    <w:rsid w:val="00AF24DA"/>
    <w:rsid w:val="00AF295D"/>
    <w:rsid w:val="00AF2C92"/>
    <w:rsid w:val="00AF2F80"/>
    <w:rsid w:val="00AF34C0"/>
    <w:rsid w:val="00AF3CE0"/>
    <w:rsid w:val="00AF3E83"/>
    <w:rsid w:val="00AF44B3"/>
    <w:rsid w:val="00AF623A"/>
    <w:rsid w:val="00AF6709"/>
    <w:rsid w:val="00AF6B28"/>
    <w:rsid w:val="00AF6ED6"/>
    <w:rsid w:val="00AF7939"/>
    <w:rsid w:val="00AF7B38"/>
    <w:rsid w:val="00AF7D46"/>
    <w:rsid w:val="00B00681"/>
    <w:rsid w:val="00B00B51"/>
    <w:rsid w:val="00B00DFE"/>
    <w:rsid w:val="00B00EA0"/>
    <w:rsid w:val="00B02178"/>
    <w:rsid w:val="00B02CAB"/>
    <w:rsid w:val="00B030EC"/>
    <w:rsid w:val="00B033D1"/>
    <w:rsid w:val="00B03ACD"/>
    <w:rsid w:val="00B04695"/>
    <w:rsid w:val="00B056A7"/>
    <w:rsid w:val="00B05907"/>
    <w:rsid w:val="00B05D6D"/>
    <w:rsid w:val="00B05F7A"/>
    <w:rsid w:val="00B0684E"/>
    <w:rsid w:val="00B10240"/>
    <w:rsid w:val="00B10495"/>
    <w:rsid w:val="00B107A3"/>
    <w:rsid w:val="00B10BE9"/>
    <w:rsid w:val="00B11306"/>
    <w:rsid w:val="00B1226C"/>
    <w:rsid w:val="00B124C4"/>
    <w:rsid w:val="00B1255D"/>
    <w:rsid w:val="00B125BA"/>
    <w:rsid w:val="00B129A5"/>
    <w:rsid w:val="00B12F61"/>
    <w:rsid w:val="00B13CFB"/>
    <w:rsid w:val="00B1401E"/>
    <w:rsid w:val="00B1403E"/>
    <w:rsid w:val="00B1469E"/>
    <w:rsid w:val="00B147A9"/>
    <w:rsid w:val="00B1488F"/>
    <w:rsid w:val="00B148D9"/>
    <w:rsid w:val="00B15116"/>
    <w:rsid w:val="00B15A6E"/>
    <w:rsid w:val="00B16414"/>
    <w:rsid w:val="00B164EA"/>
    <w:rsid w:val="00B16E2A"/>
    <w:rsid w:val="00B16F8A"/>
    <w:rsid w:val="00B170B6"/>
    <w:rsid w:val="00B1746E"/>
    <w:rsid w:val="00B17482"/>
    <w:rsid w:val="00B17DA8"/>
    <w:rsid w:val="00B20010"/>
    <w:rsid w:val="00B20323"/>
    <w:rsid w:val="00B20C7E"/>
    <w:rsid w:val="00B2132E"/>
    <w:rsid w:val="00B2202D"/>
    <w:rsid w:val="00B2284B"/>
    <w:rsid w:val="00B22D00"/>
    <w:rsid w:val="00B23C8A"/>
    <w:rsid w:val="00B249C7"/>
    <w:rsid w:val="00B250BD"/>
    <w:rsid w:val="00B2593E"/>
    <w:rsid w:val="00B25AF5"/>
    <w:rsid w:val="00B2688C"/>
    <w:rsid w:val="00B26ED4"/>
    <w:rsid w:val="00B2723B"/>
    <w:rsid w:val="00B27A2B"/>
    <w:rsid w:val="00B301D9"/>
    <w:rsid w:val="00B30537"/>
    <w:rsid w:val="00B30F5C"/>
    <w:rsid w:val="00B3133E"/>
    <w:rsid w:val="00B31575"/>
    <w:rsid w:val="00B31A97"/>
    <w:rsid w:val="00B322A1"/>
    <w:rsid w:val="00B3268B"/>
    <w:rsid w:val="00B326E8"/>
    <w:rsid w:val="00B32A49"/>
    <w:rsid w:val="00B32E73"/>
    <w:rsid w:val="00B32F98"/>
    <w:rsid w:val="00B33A39"/>
    <w:rsid w:val="00B34308"/>
    <w:rsid w:val="00B34484"/>
    <w:rsid w:val="00B3588E"/>
    <w:rsid w:val="00B36F32"/>
    <w:rsid w:val="00B375C1"/>
    <w:rsid w:val="00B404D7"/>
    <w:rsid w:val="00B4182A"/>
    <w:rsid w:val="00B41DA9"/>
    <w:rsid w:val="00B420D3"/>
    <w:rsid w:val="00B42445"/>
    <w:rsid w:val="00B4264C"/>
    <w:rsid w:val="00B42FCD"/>
    <w:rsid w:val="00B431B3"/>
    <w:rsid w:val="00B43753"/>
    <w:rsid w:val="00B43767"/>
    <w:rsid w:val="00B439C7"/>
    <w:rsid w:val="00B43E43"/>
    <w:rsid w:val="00B44008"/>
    <w:rsid w:val="00B44493"/>
    <w:rsid w:val="00B4497D"/>
    <w:rsid w:val="00B449D0"/>
    <w:rsid w:val="00B44A73"/>
    <w:rsid w:val="00B44B2D"/>
    <w:rsid w:val="00B45425"/>
    <w:rsid w:val="00B4587A"/>
    <w:rsid w:val="00B45C18"/>
    <w:rsid w:val="00B46252"/>
    <w:rsid w:val="00B46AFA"/>
    <w:rsid w:val="00B46E32"/>
    <w:rsid w:val="00B471FB"/>
    <w:rsid w:val="00B4770B"/>
    <w:rsid w:val="00B5022F"/>
    <w:rsid w:val="00B504D8"/>
    <w:rsid w:val="00B50C4E"/>
    <w:rsid w:val="00B50D58"/>
    <w:rsid w:val="00B5108C"/>
    <w:rsid w:val="00B5136F"/>
    <w:rsid w:val="00B51619"/>
    <w:rsid w:val="00B52236"/>
    <w:rsid w:val="00B52252"/>
    <w:rsid w:val="00B5276C"/>
    <w:rsid w:val="00B52DA3"/>
    <w:rsid w:val="00B5372A"/>
    <w:rsid w:val="00B549FB"/>
    <w:rsid w:val="00B54EB6"/>
    <w:rsid w:val="00B54F30"/>
    <w:rsid w:val="00B55659"/>
    <w:rsid w:val="00B55693"/>
    <w:rsid w:val="00B558C8"/>
    <w:rsid w:val="00B55AD2"/>
    <w:rsid w:val="00B5779F"/>
    <w:rsid w:val="00B579DD"/>
    <w:rsid w:val="00B57A2D"/>
    <w:rsid w:val="00B57CE9"/>
    <w:rsid w:val="00B57EDC"/>
    <w:rsid w:val="00B600A2"/>
    <w:rsid w:val="00B60A29"/>
    <w:rsid w:val="00B6107F"/>
    <w:rsid w:val="00B6177E"/>
    <w:rsid w:val="00B62250"/>
    <w:rsid w:val="00B627B4"/>
    <w:rsid w:val="00B62907"/>
    <w:rsid w:val="00B629FC"/>
    <w:rsid w:val="00B62B85"/>
    <w:rsid w:val="00B62C23"/>
    <w:rsid w:val="00B62DE1"/>
    <w:rsid w:val="00B62E3E"/>
    <w:rsid w:val="00B62F8C"/>
    <w:rsid w:val="00B63ECC"/>
    <w:rsid w:val="00B64C52"/>
    <w:rsid w:val="00B65823"/>
    <w:rsid w:val="00B65A02"/>
    <w:rsid w:val="00B65F7A"/>
    <w:rsid w:val="00B65FC9"/>
    <w:rsid w:val="00B66535"/>
    <w:rsid w:val="00B6667F"/>
    <w:rsid w:val="00B66A22"/>
    <w:rsid w:val="00B7003E"/>
    <w:rsid w:val="00B70151"/>
    <w:rsid w:val="00B70189"/>
    <w:rsid w:val="00B7054A"/>
    <w:rsid w:val="00B70BCE"/>
    <w:rsid w:val="00B70C12"/>
    <w:rsid w:val="00B70D3B"/>
    <w:rsid w:val="00B710F2"/>
    <w:rsid w:val="00B7172C"/>
    <w:rsid w:val="00B719B8"/>
    <w:rsid w:val="00B71C58"/>
    <w:rsid w:val="00B728D0"/>
    <w:rsid w:val="00B72FD8"/>
    <w:rsid w:val="00B737D9"/>
    <w:rsid w:val="00B753A9"/>
    <w:rsid w:val="00B75568"/>
    <w:rsid w:val="00B75BD5"/>
    <w:rsid w:val="00B75DE1"/>
    <w:rsid w:val="00B76D3F"/>
    <w:rsid w:val="00B77177"/>
    <w:rsid w:val="00B77F2A"/>
    <w:rsid w:val="00B807DD"/>
    <w:rsid w:val="00B8092C"/>
    <w:rsid w:val="00B8099A"/>
    <w:rsid w:val="00B80CBD"/>
    <w:rsid w:val="00B814EA"/>
    <w:rsid w:val="00B81526"/>
    <w:rsid w:val="00B81B61"/>
    <w:rsid w:val="00B821D7"/>
    <w:rsid w:val="00B827D1"/>
    <w:rsid w:val="00B82A40"/>
    <w:rsid w:val="00B8309F"/>
    <w:rsid w:val="00B8311D"/>
    <w:rsid w:val="00B832CE"/>
    <w:rsid w:val="00B83375"/>
    <w:rsid w:val="00B84361"/>
    <w:rsid w:val="00B8450C"/>
    <w:rsid w:val="00B84934"/>
    <w:rsid w:val="00B84E3E"/>
    <w:rsid w:val="00B850E9"/>
    <w:rsid w:val="00B86952"/>
    <w:rsid w:val="00B870AB"/>
    <w:rsid w:val="00B871B3"/>
    <w:rsid w:val="00B87253"/>
    <w:rsid w:val="00B9032E"/>
    <w:rsid w:val="00B90480"/>
    <w:rsid w:val="00B91043"/>
    <w:rsid w:val="00B9199E"/>
    <w:rsid w:val="00B92827"/>
    <w:rsid w:val="00B9289D"/>
    <w:rsid w:val="00B942FE"/>
    <w:rsid w:val="00B9495F"/>
    <w:rsid w:val="00B95320"/>
    <w:rsid w:val="00B95792"/>
    <w:rsid w:val="00B95C76"/>
    <w:rsid w:val="00B95F8A"/>
    <w:rsid w:val="00B96040"/>
    <w:rsid w:val="00B96216"/>
    <w:rsid w:val="00B96583"/>
    <w:rsid w:val="00B96F5E"/>
    <w:rsid w:val="00B972F5"/>
    <w:rsid w:val="00B97C69"/>
    <w:rsid w:val="00BA01CF"/>
    <w:rsid w:val="00BA02FA"/>
    <w:rsid w:val="00BA0651"/>
    <w:rsid w:val="00BA1076"/>
    <w:rsid w:val="00BA10DB"/>
    <w:rsid w:val="00BA1134"/>
    <w:rsid w:val="00BA185A"/>
    <w:rsid w:val="00BA19C4"/>
    <w:rsid w:val="00BA1B28"/>
    <w:rsid w:val="00BA1C7B"/>
    <w:rsid w:val="00BA1CFB"/>
    <w:rsid w:val="00BA1D83"/>
    <w:rsid w:val="00BA2246"/>
    <w:rsid w:val="00BA2264"/>
    <w:rsid w:val="00BA25FF"/>
    <w:rsid w:val="00BA2791"/>
    <w:rsid w:val="00BA2E0F"/>
    <w:rsid w:val="00BA3818"/>
    <w:rsid w:val="00BA47C6"/>
    <w:rsid w:val="00BA47FE"/>
    <w:rsid w:val="00BA4F96"/>
    <w:rsid w:val="00BA50B7"/>
    <w:rsid w:val="00BA5315"/>
    <w:rsid w:val="00BA57D5"/>
    <w:rsid w:val="00BA5873"/>
    <w:rsid w:val="00BA58EE"/>
    <w:rsid w:val="00BA631F"/>
    <w:rsid w:val="00BA7A3F"/>
    <w:rsid w:val="00BB001F"/>
    <w:rsid w:val="00BB00B7"/>
    <w:rsid w:val="00BB03E5"/>
    <w:rsid w:val="00BB0CB9"/>
    <w:rsid w:val="00BB0F3B"/>
    <w:rsid w:val="00BB21F0"/>
    <w:rsid w:val="00BB2B08"/>
    <w:rsid w:val="00BB2CDD"/>
    <w:rsid w:val="00BB39D7"/>
    <w:rsid w:val="00BB43B1"/>
    <w:rsid w:val="00BB4A96"/>
    <w:rsid w:val="00BB4EE7"/>
    <w:rsid w:val="00BB5192"/>
    <w:rsid w:val="00BB5864"/>
    <w:rsid w:val="00BB58DC"/>
    <w:rsid w:val="00BB5906"/>
    <w:rsid w:val="00BB5F06"/>
    <w:rsid w:val="00BB7238"/>
    <w:rsid w:val="00BB724A"/>
    <w:rsid w:val="00BB75D3"/>
    <w:rsid w:val="00BB78CA"/>
    <w:rsid w:val="00BB7E73"/>
    <w:rsid w:val="00BC0913"/>
    <w:rsid w:val="00BC0A30"/>
    <w:rsid w:val="00BC20C3"/>
    <w:rsid w:val="00BC271A"/>
    <w:rsid w:val="00BC2A25"/>
    <w:rsid w:val="00BC2F89"/>
    <w:rsid w:val="00BC30DD"/>
    <w:rsid w:val="00BC3299"/>
    <w:rsid w:val="00BC3FC2"/>
    <w:rsid w:val="00BC4338"/>
    <w:rsid w:val="00BC44BD"/>
    <w:rsid w:val="00BC4580"/>
    <w:rsid w:val="00BC4786"/>
    <w:rsid w:val="00BC590B"/>
    <w:rsid w:val="00BC5CBD"/>
    <w:rsid w:val="00BC5F74"/>
    <w:rsid w:val="00BC624F"/>
    <w:rsid w:val="00BC6508"/>
    <w:rsid w:val="00BC678C"/>
    <w:rsid w:val="00BC69C6"/>
    <w:rsid w:val="00BC6D19"/>
    <w:rsid w:val="00BC7047"/>
    <w:rsid w:val="00BD0077"/>
    <w:rsid w:val="00BD019F"/>
    <w:rsid w:val="00BD07D5"/>
    <w:rsid w:val="00BD0BA0"/>
    <w:rsid w:val="00BD1140"/>
    <w:rsid w:val="00BD1152"/>
    <w:rsid w:val="00BD1CED"/>
    <w:rsid w:val="00BD2133"/>
    <w:rsid w:val="00BD2669"/>
    <w:rsid w:val="00BD2A7C"/>
    <w:rsid w:val="00BD2B46"/>
    <w:rsid w:val="00BD3FD8"/>
    <w:rsid w:val="00BD43AE"/>
    <w:rsid w:val="00BD4605"/>
    <w:rsid w:val="00BD472A"/>
    <w:rsid w:val="00BD48F4"/>
    <w:rsid w:val="00BD4C30"/>
    <w:rsid w:val="00BD5535"/>
    <w:rsid w:val="00BD55A7"/>
    <w:rsid w:val="00BD5855"/>
    <w:rsid w:val="00BD5CC3"/>
    <w:rsid w:val="00BD5D29"/>
    <w:rsid w:val="00BD5D41"/>
    <w:rsid w:val="00BD610A"/>
    <w:rsid w:val="00BD76DE"/>
    <w:rsid w:val="00BD77E8"/>
    <w:rsid w:val="00BD7EA7"/>
    <w:rsid w:val="00BE0656"/>
    <w:rsid w:val="00BE1135"/>
    <w:rsid w:val="00BE149E"/>
    <w:rsid w:val="00BE14F9"/>
    <w:rsid w:val="00BE1661"/>
    <w:rsid w:val="00BE1A9B"/>
    <w:rsid w:val="00BE1C58"/>
    <w:rsid w:val="00BE1DEC"/>
    <w:rsid w:val="00BE2093"/>
    <w:rsid w:val="00BE2299"/>
    <w:rsid w:val="00BE26BC"/>
    <w:rsid w:val="00BE28A5"/>
    <w:rsid w:val="00BE2ADA"/>
    <w:rsid w:val="00BE383A"/>
    <w:rsid w:val="00BE38CD"/>
    <w:rsid w:val="00BE3D3F"/>
    <w:rsid w:val="00BE3D5D"/>
    <w:rsid w:val="00BE429B"/>
    <w:rsid w:val="00BE45F4"/>
    <w:rsid w:val="00BE4BC5"/>
    <w:rsid w:val="00BE500B"/>
    <w:rsid w:val="00BE5367"/>
    <w:rsid w:val="00BE5AF7"/>
    <w:rsid w:val="00BE6BFA"/>
    <w:rsid w:val="00BF06DA"/>
    <w:rsid w:val="00BF0E47"/>
    <w:rsid w:val="00BF11A4"/>
    <w:rsid w:val="00BF1825"/>
    <w:rsid w:val="00BF1FB1"/>
    <w:rsid w:val="00BF215F"/>
    <w:rsid w:val="00BF2553"/>
    <w:rsid w:val="00BF3796"/>
    <w:rsid w:val="00BF428F"/>
    <w:rsid w:val="00BF4674"/>
    <w:rsid w:val="00BF4BEB"/>
    <w:rsid w:val="00BF5416"/>
    <w:rsid w:val="00BF618F"/>
    <w:rsid w:val="00BF66F0"/>
    <w:rsid w:val="00BF670C"/>
    <w:rsid w:val="00BF6961"/>
    <w:rsid w:val="00BF72BD"/>
    <w:rsid w:val="00BF7317"/>
    <w:rsid w:val="00BF78E8"/>
    <w:rsid w:val="00C008B2"/>
    <w:rsid w:val="00C00A37"/>
    <w:rsid w:val="00C00D1E"/>
    <w:rsid w:val="00C01409"/>
    <w:rsid w:val="00C01684"/>
    <w:rsid w:val="00C01D67"/>
    <w:rsid w:val="00C02880"/>
    <w:rsid w:val="00C02BFC"/>
    <w:rsid w:val="00C02EE3"/>
    <w:rsid w:val="00C03B2F"/>
    <w:rsid w:val="00C03DF1"/>
    <w:rsid w:val="00C03F7D"/>
    <w:rsid w:val="00C04272"/>
    <w:rsid w:val="00C04849"/>
    <w:rsid w:val="00C0491D"/>
    <w:rsid w:val="00C04CDF"/>
    <w:rsid w:val="00C04E5D"/>
    <w:rsid w:val="00C055A4"/>
    <w:rsid w:val="00C058B4"/>
    <w:rsid w:val="00C0612A"/>
    <w:rsid w:val="00C064D3"/>
    <w:rsid w:val="00C07253"/>
    <w:rsid w:val="00C07481"/>
    <w:rsid w:val="00C07A3D"/>
    <w:rsid w:val="00C10165"/>
    <w:rsid w:val="00C105BE"/>
    <w:rsid w:val="00C11AD5"/>
    <w:rsid w:val="00C122EA"/>
    <w:rsid w:val="00C125BA"/>
    <w:rsid w:val="00C12648"/>
    <w:rsid w:val="00C128A5"/>
    <w:rsid w:val="00C128C3"/>
    <w:rsid w:val="00C12B3C"/>
    <w:rsid w:val="00C12BDD"/>
    <w:rsid w:val="00C12ED7"/>
    <w:rsid w:val="00C13771"/>
    <w:rsid w:val="00C137DC"/>
    <w:rsid w:val="00C1384B"/>
    <w:rsid w:val="00C1385A"/>
    <w:rsid w:val="00C13933"/>
    <w:rsid w:val="00C13F6A"/>
    <w:rsid w:val="00C14370"/>
    <w:rsid w:val="00C1455D"/>
    <w:rsid w:val="00C14750"/>
    <w:rsid w:val="00C147B6"/>
    <w:rsid w:val="00C147F1"/>
    <w:rsid w:val="00C15985"/>
    <w:rsid w:val="00C16800"/>
    <w:rsid w:val="00C16DE3"/>
    <w:rsid w:val="00C17DEB"/>
    <w:rsid w:val="00C203C8"/>
    <w:rsid w:val="00C209AF"/>
    <w:rsid w:val="00C20A16"/>
    <w:rsid w:val="00C20B59"/>
    <w:rsid w:val="00C20C06"/>
    <w:rsid w:val="00C2111D"/>
    <w:rsid w:val="00C214F4"/>
    <w:rsid w:val="00C21D39"/>
    <w:rsid w:val="00C21F3F"/>
    <w:rsid w:val="00C223CF"/>
    <w:rsid w:val="00C22F4D"/>
    <w:rsid w:val="00C2301B"/>
    <w:rsid w:val="00C232AD"/>
    <w:rsid w:val="00C23DE9"/>
    <w:rsid w:val="00C23F56"/>
    <w:rsid w:val="00C24121"/>
    <w:rsid w:val="00C257EF"/>
    <w:rsid w:val="00C25AEA"/>
    <w:rsid w:val="00C25F0B"/>
    <w:rsid w:val="00C261E1"/>
    <w:rsid w:val="00C27D91"/>
    <w:rsid w:val="00C314AA"/>
    <w:rsid w:val="00C3177D"/>
    <w:rsid w:val="00C31853"/>
    <w:rsid w:val="00C31D7A"/>
    <w:rsid w:val="00C31F01"/>
    <w:rsid w:val="00C3207C"/>
    <w:rsid w:val="00C32854"/>
    <w:rsid w:val="00C329F2"/>
    <w:rsid w:val="00C32BBA"/>
    <w:rsid w:val="00C32F97"/>
    <w:rsid w:val="00C330A0"/>
    <w:rsid w:val="00C330E9"/>
    <w:rsid w:val="00C3356D"/>
    <w:rsid w:val="00C337D6"/>
    <w:rsid w:val="00C3453F"/>
    <w:rsid w:val="00C347E7"/>
    <w:rsid w:val="00C36691"/>
    <w:rsid w:val="00C369D2"/>
    <w:rsid w:val="00C36F07"/>
    <w:rsid w:val="00C371C6"/>
    <w:rsid w:val="00C37DB3"/>
    <w:rsid w:val="00C410CD"/>
    <w:rsid w:val="00C41746"/>
    <w:rsid w:val="00C41B8D"/>
    <w:rsid w:val="00C41C53"/>
    <w:rsid w:val="00C42079"/>
    <w:rsid w:val="00C42B59"/>
    <w:rsid w:val="00C43226"/>
    <w:rsid w:val="00C4366D"/>
    <w:rsid w:val="00C43932"/>
    <w:rsid w:val="00C43A10"/>
    <w:rsid w:val="00C43C77"/>
    <w:rsid w:val="00C4535F"/>
    <w:rsid w:val="00C4583D"/>
    <w:rsid w:val="00C45A8D"/>
    <w:rsid w:val="00C45E6A"/>
    <w:rsid w:val="00C46691"/>
    <w:rsid w:val="00C46D40"/>
    <w:rsid w:val="00C46D51"/>
    <w:rsid w:val="00C46D7C"/>
    <w:rsid w:val="00C46DD6"/>
    <w:rsid w:val="00C470E0"/>
    <w:rsid w:val="00C4783A"/>
    <w:rsid w:val="00C47CB0"/>
    <w:rsid w:val="00C50065"/>
    <w:rsid w:val="00C5013A"/>
    <w:rsid w:val="00C501FD"/>
    <w:rsid w:val="00C5023E"/>
    <w:rsid w:val="00C505C2"/>
    <w:rsid w:val="00C50796"/>
    <w:rsid w:val="00C5104F"/>
    <w:rsid w:val="00C517DF"/>
    <w:rsid w:val="00C519E7"/>
    <w:rsid w:val="00C519F5"/>
    <w:rsid w:val="00C51D40"/>
    <w:rsid w:val="00C51DF8"/>
    <w:rsid w:val="00C5201C"/>
    <w:rsid w:val="00C5230E"/>
    <w:rsid w:val="00C5271A"/>
    <w:rsid w:val="00C529AF"/>
    <w:rsid w:val="00C52F48"/>
    <w:rsid w:val="00C5326B"/>
    <w:rsid w:val="00C53F55"/>
    <w:rsid w:val="00C5418D"/>
    <w:rsid w:val="00C549BB"/>
    <w:rsid w:val="00C54BAF"/>
    <w:rsid w:val="00C554C5"/>
    <w:rsid w:val="00C5562B"/>
    <w:rsid w:val="00C56E07"/>
    <w:rsid w:val="00C56E5F"/>
    <w:rsid w:val="00C575B1"/>
    <w:rsid w:val="00C579D4"/>
    <w:rsid w:val="00C603A4"/>
    <w:rsid w:val="00C6093B"/>
    <w:rsid w:val="00C60950"/>
    <w:rsid w:val="00C610E6"/>
    <w:rsid w:val="00C61432"/>
    <w:rsid w:val="00C62123"/>
    <w:rsid w:val="00C62376"/>
    <w:rsid w:val="00C63772"/>
    <w:rsid w:val="00C64184"/>
    <w:rsid w:val="00C642AC"/>
    <w:rsid w:val="00C650D4"/>
    <w:rsid w:val="00C663F9"/>
    <w:rsid w:val="00C667F4"/>
    <w:rsid w:val="00C672EC"/>
    <w:rsid w:val="00C67FAB"/>
    <w:rsid w:val="00C70367"/>
    <w:rsid w:val="00C70420"/>
    <w:rsid w:val="00C70489"/>
    <w:rsid w:val="00C70732"/>
    <w:rsid w:val="00C7083F"/>
    <w:rsid w:val="00C708BF"/>
    <w:rsid w:val="00C70A93"/>
    <w:rsid w:val="00C70C77"/>
    <w:rsid w:val="00C70DB8"/>
    <w:rsid w:val="00C710E2"/>
    <w:rsid w:val="00C71701"/>
    <w:rsid w:val="00C71BEC"/>
    <w:rsid w:val="00C72F31"/>
    <w:rsid w:val="00C73103"/>
    <w:rsid w:val="00C7322F"/>
    <w:rsid w:val="00C7358F"/>
    <w:rsid w:val="00C7370F"/>
    <w:rsid w:val="00C74164"/>
    <w:rsid w:val="00C74391"/>
    <w:rsid w:val="00C7462F"/>
    <w:rsid w:val="00C746B7"/>
    <w:rsid w:val="00C75112"/>
    <w:rsid w:val="00C754E0"/>
    <w:rsid w:val="00C7574E"/>
    <w:rsid w:val="00C75C7D"/>
    <w:rsid w:val="00C75F3B"/>
    <w:rsid w:val="00C75F76"/>
    <w:rsid w:val="00C760DB"/>
    <w:rsid w:val="00C76CF3"/>
    <w:rsid w:val="00C770DD"/>
    <w:rsid w:val="00C77147"/>
    <w:rsid w:val="00C7716E"/>
    <w:rsid w:val="00C7722C"/>
    <w:rsid w:val="00C77A17"/>
    <w:rsid w:val="00C77AA7"/>
    <w:rsid w:val="00C80087"/>
    <w:rsid w:val="00C800E9"/>
    <w:rsid w:val="00C8080A"/>
    <w:rsid w:val="00C814AB"/>
    <w:rsid w:val="00C81610"/>
    <w:rsid w:val="00C81692"/>
    <w:rsid w:val="00C81A0B"/>
    <w:rsid w:val="00C82AC6"/>
    <w:rsid w:val="00C830F6"/>
    <w:rsid w:val="00C8383E"/>
    <w:rsid w:val="00C83C38"/>
    <w:rsid w:val="00C83EA6"/>
    <w:rsid w:val="00C84530"/>
    <w:rsid w:val="00C845B3"/>
    <w:rsid w:val="00C84B5D"/>
    <w:rsid w:val="00C84BBF"/>
    <w:rsid w:val="00C84C91"/>
    <w:rsid w:val="00C852F7"/>
    <w:rsid w:val="00C870D1"/>
    <w:rsid w:val="00C8747F"/>
    <w:rsid w:val="00C87848"/>
    <w:rsid w:val="00C90872"/>
    <w:rsid w:val="00C90EE0"/>
    <w:rsid w:val="00C92030"/>
    <w:rsid w:val="00C925E9"/>
    <w:rsid w:val="00C9364E"/>
    <w:rsid w:val="00C93C3E"/>
    <w:rsid w:val="00C93ECD"/>
    <w:rsid w:val="00C944F5"/>
    <w:rsid w:val="00C946F3"/>
    <w:rsid w:val="00C948DA"/>
    <w:rsid w:val="00C94EA8"/>
    <w:rsid w:val="00C956EA"/>
    <w:rsid w:val="00C95AD2"/>
    <w:rsid w:val="00C95E59"/>
    <w:rsid w:val="00C96193"/>
    <w:rsid w:val="00C96DDA"/>
    <w:rsid w:val="00C9738D"/>
    <w:rsid w:val="00C97560"/>
    <w:rsid w:val="00CA0FB0"/>
    <w:rsid w:val="00CA1947"/>
    <w:rsid w:val="00CA1C84"/>
    <w:rsid w:val="00CA1CE9"/>
    <w:rsid w:val="00CA2084"/>
    <w:rsid w:val="00CA243C"/>
    <w:rsid w:val="00CA2530"/>
    <w:rsid w:val="00CA256F"/>
    <w:rsid w:val="00CA2E69"/>
    <w:rsid w:val="00CA48E3"/>
    <w:rsid w:val="00CA551B"/>
    <w:rsid w:val="00CA5A65"/>
    <w:rsid w:val="00CA60D3"/>
    <w:rsid w:val="00CA6639"/>
    <w:rsid w:val="00CA6AB3"/>
    <w:rsid w:val="00CA756D"/>
    <w:rsid w:val="00CA773A"/>
    <w:rsid w:val="00CA7A5A"/>
    <w:rsid w:val="00CA7F04"/>
    <w:rsid w:val="00CB0059"/>
    <w:rsid w:val="00CB0BDF"/>
    <w:rsid w:val="00CB1AE4"/>
    <w:rsid w:val="00CB2409"/>
    <w:rsid w:val="00CB27A6"/>
    <w:rsid w:val="00CB2F5E"/>
    <w:rsid w:val="00CB3A52"/>
    <w:rsid w:val="00CB495C"/>
    <w:rsid w:val="00CB4B38"/>
    <w:rsid w:val="00CB63EC"/>
    <w:rsid w:val="00CB659D"/>
    <w:rsid w:val="00CB72E9"/>
    <w:rsid w:val="00CB7A3C"/>
    <w:rsid w:val="00CC018B"/>
    <w:rsid w:val="00CC0E03"/>
    <w:rsid w:val="00CC0F9E"/>
    <w:rsid w:val="00CC1F2C"/>
    <w:rsid w:val="00CC229E"/>
    <w:rsid w:val="00CC2499"/>
    <w:rsid w:val="00CC2DB7"/>
    <w:rsid w:val="00CC2DFC"/>
    <w:rsid w:val="00CC2F17"/>
    <w:rsid w:val="00CC3B03"/>
    <w:rsid w:val="00CC4A32"/>
    <w:rsid w:val="00CC4B1B"/>
    <w:rsid w:val="00CC4D24"/>
    <w:rsid w:val="00CC51E3"/>
    <w:rsid w:val="00CC5655"/>
    <w:rsid w:val="00CC6035"/>
    <w:rsid w:val="00CC6326"/>
    <w:rsid w:val="00CC647D"/>
    <w:rsid w:val="00CC6DEF"/>
    <w:rsid w:val="00CC6ED6"/>
    <w:rsid w:val="00CC7BEA"/>
    <w:rsid w:val="00CD0081"/>
    <w:rsid w:val="00CD094B"/>
    <w:rsid w:val="00CD0ED6"/>
    <w:rsid w:val="00CD10C4"/>
    <w:rsid w:val="00CD178B"/>
    <w:rsid w:val="00CD1FF7"/>
    <w:rsid w:val="00CD2482"/>
    <w:rsid w:val="00CD261B"/>
    <w:rsid w:val="00CD2793"/>
    <w:rsid w:val="00CD3498"/>
    <w:rsid w:val="00CD357D"/>
    <w:rsid w:val="00CD43DC"/>
    <w:rsid w:val="00CD4B22"/>
    <w:rsid w:val="00CD4CE4"/>
    <w:rsid w:val="00CD4D4A"/>
    <w:rsid w:val="00CD4D7B"/>
    <w:rsid w:val="00CD5624"/>
    <w:rsid w:val="00CD6609"/>
    <w:rsid w:val="00CD667C"/>
    <w:rsid w:val="00CD692E"/>
    <w:rsid w:val="00CD724C"/>
    <w:rsid w:val="00CD75D6"/>
    <w:rsid w:val="00CD7B58"/>
    <w:rsid w:val="00CE03D4"/>
    <w:rsid w:val="00CE0966"/>
    <w:rsid w:val="00CE09FA"/>
    <w:rsid w:val="00CE0A8B"/>
    <w:rsid w:val="00CE0D20"/>
    <w:rsid w:val="00CE0D78"/>
    <w:rsid w:val="00CE0E42"/>
    <w:rsid w:val="00CE0EEC"/>
    <w:rsid w:val="00CE1D0D"/>
    <w:rsid w:val="00CE1E76"/>
    <w:rsid w:val="00CE21D4"/>
    <w:rsid w:val="00CE2BD7"/>
    <w:rsid w:val="00CE2DD8"/>
    <w:rsid w:val="00CE3166"/>
    <w:rsid w:val="00CE31A4"/>
    <w:rsid w:val="00CE36D1"/>
    <w:rsid w:val="00CE39B1"/>
    <w:rsid w:val="00CE3D40"/>
    <w:rsid w:val="00CE43A8"/>
    <w:rsid w:val="00CE4716"/>
    <w:rsid w:val="00CE5055"/>
    <w:rsid w:val="00CE54B2"/>
    <w:rsid w:val="00CE5E85"/>
    <w:rsid w:val="00CE7213"/>
    <w:rsid w:val="00CE7608"/>
    <w:rsid w:val="00CF06AF"/>
    <w:rsid w:val="00CF0A98"/>
    <w:rsid w:val="00CF0C03"/>
    <w:rsid w:val="00CF0C0F"/>
    <w:rsid w:val="00CF103F"/>
    <w:rsid w:val="00CF19B2"/>
    <w:rsid w:val="00CF2057"/>
    <w:rsid w:val="00CF2DDE"/>
    <w:rsid w:val="00CF2EDA"/>
    <w:rsid w:val="00CF3B62"/>
    <w:rsid w:val="00CF3D83"/>
    <w:rsid w:val="00CF40AA"/>
    <w:rsid w:val="00CF463D"/>
    <w:rsid w:val="00CF477E"/>
    <w:rsid w:val="00CF47DA"/>
    <w:rsid w:val="00CF47F6"/>
    <w:rsid w:val="00CF4C71"/>
    <w:rsid w:val="00CF4EC7"/>
    <w:rsid w:val="00CF501A"/>
    <w:rsid w:val="00CF62DC"/>
    <w:rsid w:val="00CF69C6"/>
    <w:rsid w:val="00CF7446"/>
    <w:rsid w:val="00CF787C"/>
    <w:rsid w:val="00CF78BE"/>
    <w:rsid w:val="00CF7FD2"/>
    <w:rsid w:val="00D004AE"/>
    <w:rsid w:val="00D00521"/>
    <w:rsid w:val="00D00BD3"/>
    <w:rsid w:val="00D00ED0"/>
    <w:rsid w:val="00D00FB9"/>
    <w:rsid w:val="00D01253"/>
    <w:rsid w:val="00D013E7"/>
    <w:rsid w:val="00D01464"/>
    <w:rsid w:val="00D01C20"/>
    <w:rsid w:val="00D027A5"/>
    <w:rsid w:val="00D030CF"/>
    <w:rsid w:val="00D0319C"/>
    <w:rsid w:val="00D0322A"/>
    <w:rsid w:val="00D0338C"/>
    <w:rsid w:val="00D0382E"/>
    <w:rsid w:val="00D04105"/>
    <w:rsid w:val="00D04113"/>
    <w:rsid w:val="00D045CF"/>
    <w:rsid w:val="00D04C0F"/>
    <w:rsid w:val="00D04F95"/>
    <w:rsid w:val="00D05DE4"/>
    <w:rsid w:val="00D06294"/>
    <w:rsid w:val="00D0678D"/>
    <w:rsid w:val="00D069EA"/>
    <w:rsid w:val="00D071D5"/>
    <w:rsid w:val="00D07933"/>
    <w:rsid w:val="00D07B2B"/>
    <w:rsid w:val="00D07EE0"/>
    <w:rsid w:val="00D1074F"/>
    <w:rsid w:val="00D10B43"/>
    <w:rsid w:val="00D10DD7"/>
    <w:rsid w:val="00D10E1F"/>
    <w:rsid w:val="00D10E7A"/>
    <w:rsid w:val="00D1119F"/>
    <w:rsid w:val="00D11365"/>
    <w:rsid w:val="00D1173A"/>
    <w:rsid w:val="00D11F50"/>
    <w:rsid w:val="00D11FFB"/>
    <w:rsid w:val="00D121B0"/>
    <w:rsid w:val="00D12D13"/>
    <w:rsid w:val="00D12D84"/>
    <w:rsid w:val="00D12F80"/>
    <w:rsid w:val="00D13072"/>
    <w:rsid w:val="00D13538"/>
    <w:rsid w:val="00D1358C"/>
    <w:rsid w:val="00D1364C"/>
    <w:rsid w:val="00D1381A"/>
    <w:rsid w:val="00D1388F"/>
    <w:rsid w:val="00D14005"/>
    <w:rsid w:val="00D14304"/>
    <w:rsid w:val="00D15527"/>
    <w:rsid w:val="00D15E9F"/>
    <w:rsid w:val="00D16205"/>
    <w:rsid w:val="00D162B8"/>
    <w:rsid w:val="00D162BD"/>
    <w:rsid w:val="00D169DB"/>
    <w:rsid w:val="00D1703E"/>
    <w:rsid w:val="00D174F8"/>
    <w:rsid w:val="00D17540"/>
    <w:rsid w:val="00D17A59"/>
    <w:rsid w:val="00D20D85"/>
    <w:rsid w:val="00D2122B"/>
    <w:rsid w:val="00D218C3"/>
    <w:rsid w:val="00D22512"/>
    <w:rsid w:val="00D22AB8"/>
    <w:rsid w:val="00D232DA"/>
    <w:rsid w:val="00D23792"/>
    <w:rsid w:val="00D23B63"/>
    <w:rsid w:val="00D24222"/>
    <w:rsid w:val="00D244CA"/>
    <w:rsid w:val="00D25113"/>
    <w:rsid w:val="00D254A6"/>
    <w:rsid w:val="00D25901"/>
    <w:rsid w:val="00D26270"/>
    <w:rsid w:val="00D26555"/>
    <w:rsid w:val="00D266B4"/>
    <w:rsid w:val="00D2706B"/>
    <w:rsid w:val="00D27221"/>
    <w:rsid w:val="00D27C94"/>
    <w:rsid w:val="00D27CAD"/>
    <w:rsid w:val="00D27DBE"/>
    <w:rsid w:val="00D27E49"/>
    <w:rsid w:val="00D30D89"/>
    <w:rsid w:val="00D30E85"/>
    <w:rsid w:val="00D311F5"/>
    <w:rsid w:val="00D322D6"/>
    <w:rsid w:val="00D3264C"/>
    <w:rsid w:val="00D32AA7"/>
    <w:rsid w:val="00D32AE8"/>
    <w:rsid w:val="00D32C36"/>
    <w:rsid w:val="00D32EF5"/>
    <w:rsid w:val="00D333C5"/>
    <w:rsid w:val="00D33529"/>
    <w:rsid w:val="00D33684"/>
    <w:rsid w:val="00D33F7C"/>
    <w:rsid w:val="00D34A62"/>
    <w:rsid w:val="00D35248"/>
    <w:rsid w:val="00D352F9"/>
    <w:rsid w:val="00D35691"/>
    <w:rsid w:val="00D3595B"/>
    <w:rsid w:val="00D3650D"/>
    <w:rsid w:val="00D366FB"/>
    <w:rsid w:val="00D36730"/>
    <w:rsid w:val="00D368F7"/>
    <w:rsid w:val="00D36C92"/>
    <w:rsid w:val="00D36E4D"/>
    <w:rsid w:val="00D37033"/>
    <w:rsid w:val="00D401B3"/>
    <w:rsid w:val="00D40933"/>
    <w:rsid w:val="00D40DD6"/>
    <w:rsid w:val="00D40EA3"/>
    <w:rsid w:val="00D418B8"/>
    <w:rsid w:val="00D419C7"/>
    <w:rsid w:val="00D4230D"/>
    <w:rsid w:val="00D43D94"/>
    <w:rsid w:val="00D441FB"/>
    <w:rsid w:val="00D444B5"/>
    <w:rsid w:val="00D44550"/>
    <w:rsid w:val="00D4523D"/>
    <w:rsid w:val="00D45391"/>
    <w:rsid w:val="00D4554E"/>
    <w:rsid w:val="00D45603"/>
    <w:rsid w:val="00D45669"/>
    <w:rsid w:val="00D45F56"/>
    <w:rsid w:val="00D46501"/>
    <w:rsid w:val="00D46CE3"/>
    <w:rsid w:val="00D47205"/>
    <w:rsid w:val="00D47674"/>
    <w:rsid w:val="00D47A8E"/>
    <w:rsid w:val="00D502AB"/>
    <w:rsid w:val="00D51239"/>
    <w:rsid w:val="00D516BB"/>
    <w:rsid w:val="00D516CC"/>
    <w:rsid w:val="00D5241E"/>
    <w:rsid w:val="00D52909"/>
    <w:rsid w:val="00D52B27"/>
    <w:rsid w:val="00D533C1"/>
    <w:rsid w:val="00D53605"/>
    <w:rsid w:val="00D53E25"/>
    <w:rsid w:val="00D53F28"/>
    <w:rsid w:val="00D5412F"/>
    <w:rsid w:val="00D54430"/>
    <w:rsid w:val="00D544EB"/>
    <w:rsid w:val="00D54D25"/>
    <w:rsid w:val="00D54D60"/>
    <w:rsid w:val="00D54E74"/>
    <w:rsid w:val="00D54E89"/>
    <w:rsid w:val="00D55312"/>
    <w:rsid w:val="00D5554D"/>
    <w:rsid w:val="00D557CC"/>
    <w:rsid w:val="00D56798"/>
    <w:rsid w:val="00D57120"/>
    <w:rsid w:val="00D5777D"/>
    <w:rsid w:val="00D57E64"/>
    <w:rsid w:val="00D60096"/>
    <w:rsid w:val="00D609CE"/>
    <w:rsid w:val="00D61D21"/>
    <w:rsid w:val="00D62050"/>
    <w:rsid w:val="00D62085"/>
    <w:rsid w:val="00D631C8"/>
    <w:rsid w:val="00D632A8"/>
    <w:rsid w:val="00D63F9D"/>
    <w:rsid w:val="00D64C0A"/>
    <w:rsid w:val="00D653FB"/>
    <w:rsid w:val="00D668D7"/>
    <w:rsid w:val="00D6691B"/>
    <w:rsid w:val="00D669BC"/>
    <w:rsid w:val="00D66A41"/>
    <w:rsid w:val="00D66B6D"/>
    <w:rsid w:val="00D67B28"/>
    <w:rsid w:val="00D7045B"/>
    <w:rsid w:val="00D709C5"/>
    <w:rsid w:val="00D7135C"/>
    <w:rsid w:val="00D713D3"/>
    <w:rsid w:val="00D714DF"/>
    <w:rsid w:val="00D71670"/>
    <w:rsid w:val="00D71714"/>
    <w:rsid w:val="00D71EDC"/>
    <w:rsid w:val="00D7204B"/>
    <w:rsid w:val="00D721FB"/>
    <w:rsid w:val="00D72554"/>
    <w:rsid w:val="00D72558"/>
    <w:rsid w:val="00D73931"/>
    <w:rsid w:val="00D73BAB"/>
    <w:rsid w:val="00D74268"/>
    <w:rsid w:val="00D744F2"/>
    <w:rsid w:val="00D74A7B"/>
    <w:rsid w:val="00D74ADA"/>
    <w:rsid w:val="00D74C8D"/>
    <w:rsid w:val="00D759A1"/>
    <w:rsid w:val="00D75AAF"/>
    <w:rsid w:val="00D75B72"/>
    <w:rsid w:val="00D75CCC"/>
    <w:rsid w:val="00D767C9"/>
    <w:rsid w:val="00D76CD1"/>
    <w:rsid w:val="00D76F0E"/>
    <w:rsid w:val="00D7729D"/>
    <w:rsid w:val="00D77956"/>
    <w:rsid w:val="00D77B8B"/>
    <w:rsid w:val="00D77CC5"/>
    <w:rsid w:val="00D80210"/>
    <w:rsid w:val="00D802FD"/>
    <w:rsid w:val="00D805D2"/>
    <w:rsid w:val="00D80779"/>
    <w:rsid w:val="00D80CC2"/>
    <w:rsid w:val="00D80FEB"/>
    <w:rsid w:val="00D81204"/>
    <w:rsid w:val="00D8127D"/>
    <w:rsid w:val="00D8133D"/>
    <w:rsid w:val="00D81A36"/>
    <w:rsid w:val="00D81ABC"/>
    <w:rsid w:val="00D81C92"/>
    <w:rsid w:val="00D81E1E"/>
    <w:rsid w:val="00D820E2"/>
    <w:rsid w:val="00D82329"/>
    <w:rsid w:val="00D83234"/>
    <w:rsid w:val="00D8398D"/>
    <w:rsid w:val="00D83BF5"/>
    <w:rsid w:val="00D83C77"/>
    <w:rsid w:val="00D83E05"/>
    <w:rsid w:val="00D84181"/>
    <w:rsid w:val="00D849F5"/>
    <w:rsid w:val="00D84E4D"/>
    <w:rsid w:val="00D86021"/>
    <w:rsid w:val="00D8626D"/>
    <w:rsid w:val="00D86529"/>
    <w:rsid w:val="00D86774"/>
    <w:rsid w:val="00D86DA9"/>
    <w:rsid w:val="00D87570"/>
    <w:rsid w:val="00D87984"/>
    <w:rsid w:val="00D911E8"/>
    <w:rsid w:val="00D915E4"/>
    <w:rsid w:val="00D91D04"/>
    <w:rsid w:val="00D928FB"/>
    <w:rsid w:val="00D92E18"/>
    <w:rsid w:val="00D93573"/>
    <w:rsid w:val="00D93AB6"/>
    <w:rsid w:val="00D93D23"/>
    <w:rsid w:val="00D94888"/>
    <w:rsid w:val="00D95353"/>
    <w:rsid w:val="00D9545E"/>
    <w:rsid w:val="00D95D57"/>
    <w:rsid w:val="00D95F26"/>
    <w:rsid w:val="00D96508"/>
    <w:rsid w:val="00D96515"/>
    <w:rsid w:val="00D96938"/>
    <w:rsid w:val="00D971D6"/>
    <w:rsid w:val="00D9753F"/>
    <w:rsid w:val="00D97844"/>
    <w:rsid w:val="00D97A90"/>
    <w:rsid w:val="00D97C9E"/>
    <w:rsid w:val="00D97DEB"/>
    <w:rsid w:val="00D97F96"/>
    <w:rsid w:val="00DA0889"/>
    <w:rsid w:val="00DA0B1C"/>
    <w:rsid w:val="00DA1074"/>
    <w:rsid w:val="00DA18BD"/>
    <w:rsid w:val="00DA1B3F"/>
    <w:rsid w:val="00DA1D2B"/>
    <w:rsid w:val="00DA2076"/>
    <w:rsid w:val="00DA2382"/>
    <w:rsid w:val="00DA3534"/>
    <w:rsid w:val="00DA3DE5"/>
    <w:rsid w:val="00DA3F1F"/>
    <w:rsid w:val="00DA4319"/>
    <w:rsid w:val="00DA452E"/>
    <w:rsid w:val="00DA4609"/>
    <w:rsid w:val="00DA48D9"/>
    <w:rsid w:val="00DA5AAB"/>
    <w:rsid w:val="00DA5C72"/>
    <w:rsid w:val="00DA6003"/>
    <w:rsid w:val="00DA61A6"/>
    <w:rsid w:val="00DA688B"/>
    <w:rsid w:val="00DA68F9"/>
    <w:rsid w:val="00DA6B00"/>
    <w:rsid w:val="00DA7075"/>
    <w:rsid w:val="00DA7D98"/>
    <w:rsid w:val="00DB00F2"/>
    <w:rsid w:val="00DB0596"/>
    <w:rsid w:val="00DB0CF3"/>
    <w:rsid w:val="00DB0D31"/>
    <w:rsid w:val="00DB0DF0"/>
    <w:rsid w:val="00DB15C8"/>
    <w:rsid w:val="00DB1AB2"/>
    <w:rsid w:val="00DB1C36"/>
    <w:rsid w:val="00DB1D3E"/>
    <w:rsid w:val="00DB1E3F"/>
    <w:rsid w:val="00DB2106"/>
    <w:rsid w:val="00DB3360"/>
    <w:rsid w:val="00DB37F0"/>
    <w:rsid w:val="00DB3976"/>
    <w:rsid w:val="00DB3A07"/>
    <w:rsid w:val="00DB455B"/>
    <w:rsid w:val="00DB4843"/>
    <w:rsid w:val="00DB4DB5"/>
    <w:rsid w:val="00DB509F"/>
    <w:rsid w:val="00DB514D"/>
    <w:rsid w:val="00DB5855"/>
    <w:rsid w:val="00DB5DD8"/>
    <w:rsid w:val="00DB64B1"/>
    <w:rsid w:val="00DB6657"/>
    <w:rsid w:val="00DB7250"/>
    <w:rsid w:val="00DB72CD"/>
    <w:rsid w:val="00DB750E"/>
    <w:rsid w:val="00DB778F"/>
    <w:rsid w:val="00DB77E0"/>
    <w:rsid w:val="00DB7C05"/>
    <w:rsid w:val="00DC02A5"/>
    <w:rsid w:val="00DC0FC2"/>
    <w:rsid w:val="00DC11C2"/>
    <w:rsid w:val="00DC184B"/>
    <w:rsid w:val="00DC21A1"/>
    <w:rsid w:val="00DC29B4"/>
    <w:rsid w:val="00DC3286"/>
    <w:rsid w:val="00DC343F"/>
    <w:rsid w:val="00DC3946"/>
    <w:rsid w:val="00DC39D4"/>
    <w:rsid w:val="00DC40E9"/>
    <w:rsid w:val="00DC4572"/>
    <w:rsid w:val="00DC4D5A"/>
    <w:rsid w:val="00DC6189"/>
    <w:rsid w:val="00DC64F9"/>
    <w:rsid w:val="00DC66AE"/>
    <w:rsid w:val="00DC7299"/>
    <w:rsid w:val="00DC7586"/>
    <w:rsid w:val="00DC7C1E"/>
    <w:rsid w:val="00DC7CE8"/>
    <w:rsid w:val="00DD015D"/>
    <w:rsid w:val="00DD0457"/>
    <w:rsid w:val="00DD05EF"/>
    <w:rsid w:val="00DD0B3E"/>
    <w:rsid w:val="00DD10DA"/>
    <w:rsid w:val="00DD1902"/>
    <w:rsid w:val="00DD1E95"/>
    <w:rsid w:val="00DD23AC"/>
    <w:rsid w:val="00DD2439"/>
    <w:rsid w:val="00DD27C6"/>
    <w:rsid w:val="00DD3416"/>
    <w:rsid w:val="00DD353A"/>
    <w:rsid w:val="00DD3702"/>
    <w:rsid w:val="00DD3C95"/>
    <w:rsid w:val="00DD41E7"/>
    <w:rsid w:val="00DD459E"/>
    <w:rsid w:val="00DD4F99"/>
    <w:rsid w:val="00DD59E3"/>
    <w:rsid w:val="00DD6277"/>
    <w:rsid w:val="00DD6549"/>
    <w:rsid w:val="00DD7006"/>
    <w:rsid w:val="00DD7338"/>
    <w:rsid w:val="00DD7F99"/>
    <w:rsid w:val="00DE003F"/>
    <w:rsid w:val="00DE0601"/>
    <w:rsid w:val="00DE0C72"/>
    <w:rsid w:val="00DE0F50"/>
    <w:rsid w:val="00DE110D"/>
    <w:rsid w:val="00DE1EDF"/>
    <w:rsid w:val="00DE22A8"/>
    <w:rsid w:val="00DE2450"/>
    <w:rsid w:val="00DE2692"/>
    <w:rsid w:val="00DE284A"/>
    <w:rsid w:val="00DE2910"/>
    <w:rsid w:val="00DE2F7C"/>
    <w:rsid w:val="00DE4029"/>
    <w:rsid w:val="00DE47DB"/>
    <w:rsid w:val="00DE4983"/>
    <w:rsid w:val="00DE5103"/>
    <w:rsid w:val="00DE5536"/>
    <w:rsid w:val="00DE597F"/>
    <w:rsid w:val="00DE639E"/>
    <w:rsid w:val="00DE6536"/>
    <w:rsid w:val="00DE6D65"/>
    <w:rsid w:val="00DE6E6D"/>
    <w:rsid w:val="00DE7076"/>
    <w:rsid w:val="00DE73BF"/>
    <w:rsid w:val="00DE74A2"/>
    <w:rsid w:val="00DE75DA"/>
    <w:rsid w:val="00DE7AAC"/>
    <w:rsid w:val="00DE7FB4"/>
    <w:rsid w:val="00DF0027"/>
    <w:rsid w:val="00DF0441"/>
    <w:rsid w:val="00DF050A"/>
    <w:rsid w:val="00DF06F3"/>
    <w:rsid w:val="00DF1969"/>
    <w:rsid w:val="00DF30FF"/>
    <w:rsid w:val="00DF3438"/>
    <w:rsid w:val="00DF3708"/>
    <w:rsid w:val="00DF3C5B"/>
    <w:rsid w:val="00DF3E55"/>
    <w:rsid w:val="00DF418F"/>
    <w:rsid w:val="00DF448E"/>
    <w:rsid w:val="00DF4ABD"/>
    <w:rsid w:val="00DF52C3"/>
    <w:rsid w:val="00DF57DE"/>
    <w:rsid w:val="00DF5CE0"/>
    <w:rsid w:val="00DF61CC"/>
    <w:rsid w:val="00DF6722"/>
    <w:rsid w:val="00DF67EA"/>
    <w:rsid w:val="00DF6B4C"/>
    <w:rsid w:val="00DF6C2E"/>
    <w:rsid w:val="00DF786C"/>
    <w:rsid w:val="00DF7CC9"/>
    <w:rsid w:val="00DF7F0D"/>
    <w:rsid w:val="00E0085D"/>
    <w:rsid w:val="00E00D8B"/>
    <w:rsid w:val="00E01011"/>
    <w:rsid w:val="00E01349"/>
    <w:rsid w:val="00E01B41"/>
    <w:rsid w:val="00E025C2"/>
    <w:rsid w:val="00E0299F"/>
    <w:rsid w:val="00E02C69"/>
    <w:rsid w:val="00E037C3"/>
    <w:rsid w:val="00E039FD"/>
    <w:rsid w:val="00E0440C"/>
    <w:rsid w:val="00E04752"/>
    <w:rsid w:val="00E0504A"/>
    <w:rsid w:val="00E05727"/>
    <w:rsid w:val="00E05E6C"/>
    <w:rsid w:val="00E05F3A"/>
    <w:rsid w:val="00E05FC2"/>
    <w:rsid w:val="00E067A5"/>
    <w:rsid w:val="00E06AD5"/>
    <w:rsid w:val="00E074FF"/>
    <w:rsid w:val="00E0792C"/>
    <w:rsid w:val="00E07A8A"/>
    <w:rsid w:val="00E10239"/>
    <w:rsid w:val="00E102F7"/>
    <w:rsid w:val="00E10473"/>
    <w:rsid w:val="00E10750"/>
    <w:rsid w:val="00E10769"/>
    <w:rsid w:val="00E110FF"/>
    <w:rsid w:val="00E11161"/>
    <w:rsid w:val="00E116C4"/>
    <w:rsid w:val="00E11F84"/>
    <w:rsid w:val="00E123F4"/>
    <w:rsid w:val="00E12A28"/>
    <w:rsid w:val="00E1307C"/>
    <w:rsid w:val="00E13732"/>
    <w:rsid w:val="00E13A4A"/>
    <w:rsid w:val="00E13B6B"/>
    <w:rsid w:val="00E143B9"/>
    <w:rsid w:val="00E143EA"/>
    <w:rsid w:val="00E14724"/>
    <w:rsid w:val="00E1498F"/>
    <w:rsid w:val="00E14BDF"/>
    <w:rsid w:val="00E15299"/>
    <w:rsid w:val="00E15F34"/>
    <w:rsid w:val="00E16629"/>
    <w:rsid w:val="00E16D33"/>
    <w:rsid w:val="00E171F5"/>
    <w:rsid w:val="00E2055C"/>
    <w:rsid w:val="00E20942"/>
    <w:rsid w:val="00E21A54"/>
    <w:rsid w:val="00E21F8C"/>
    <w:rsid w:val="00E229BF"/>
    <w:rsid w:val="00E231AB"/>
    <w:rsid w:val="00E23B92"/>
    <w:rsid w:val="00E24156"/>
    <w:rsid w:val="00E2436D"/>
    <w:rsid w:val="00E246CA"/>
    <w:rsid w:val="00E2497C"/>
    <w:rsid w:val="00E25387"/>
    <w:rsid w:val="00E25678"/>
    <w:rsid w:val="00E25DB8"/>
    <w:rsid w:val="00E25DCF"/>
    <w:rsid w:val="00E2710D"/>
    <w:rsid w:val="00E30B2C"/>
    <w:rsid w:val="00E31170"/>
    <w:rsid w:val="00E311A9"/>
    <w:rsid w:val="00E315E4"/>
    <w:rsid w:val="00E31AFC"/>
    <w:rsid w:val="00E31F62"/>
    <w:rsid w:val="00E31F6B"/>
    <w:rsid w:val="00E3203C"/>
    <w:rsid w:val="00E3239B"/>
    <w:rsid w:val="00E3240A"/>
    <w:rsid w:val="00E329B8"/>
    <w:rsid w:val="00E33275"/>
    <w:rsid w:val="00E335B0"/>
    <w:rsid w:val="00E33ED8"/>
    <w:rsid w:val="00E34D2E"/>
    <w:rsid w:val="00E34E20"/>
    <w:rsid w:val="00E357C7"/>
    <w:rsid w:val="00E368A1"/>
    <w:rsid w:val="00E369C9"/>
    <w:rsid w:val="00E36B53"/>
    <w:rsid w:val="00E37966"/>
    <w:rsid w:val="00E40045"/>
    <w:rsid w:val="00E400CC"/>
    <w:rsid w:val="00E40A0A"/>
    <w:rsid w:val="00E40A30"/>
    <w:rsid w:val="00E41001"/>
    <w:rsid w:val="00E4119D"/>
    <w:rsid w:val="00E41AE6"/>
    <w:rsid w:val="00E41CB0"/>
    <w:rsid w:val="00E41F88"/>
    <w:rsid w:val="00E422D6"/>
    <w:rsid w:val="00E42352"/>
    <w:rsid w:val="00E42751"/>
    <w:rsid w:val="00E42FCF"/>
    <w:rsid w:val="00E43CCD"/>
    <w:rsid w:val="00E44B7F"/>
    <w:rsid w:val="00E455A4"/>
    <w:rsid w:val="00E45738"/>
    <w:rsid w:val="00E4692D"/>
    <w:rsid w:val="00E46CB3"/>
    <w:rsid w:val="00E46DB6"/>
    <w:rsid w:val="00E472E8"/>
    <w:rsid w:val="00E47573"/>
    <w:rsid w:val="00E4778B"/>
    <w:rsid w:val="00E477E8"/>
    <w:rsid w:val="00E47980"/>
    <w:rsid w:val="00E5026C"/>
    <w:rsid w:val="00E50958"/>
    <w:rsid w:val="00E50BAF"/>
    <w:rsid w:val="00E50FB8"/>
    <w:rsid w:val="00E517EA"/>
    <w:rsid w:val="00E51F24"/>
    <w:rsid w:val="00E5236E"/>
    <w:rsid w:val="00E52484"/>
    <w:rsid w:val="00E53B10"/>
    <w:rsid w:val="00E53E83"/>
    <w:rsid w:val="00E53FFE"/>
    <w:rsid w:val="00E5421B"/>
    <w:rsid w:val="00E55592"/>
    <w:rsid w:val="00E55ECC"/>
    <w:rsid w:val="00E567C5"/>
    <w:rsid w:val="00E569C8"/>
    <w:rsid w:val="00E56D9E"/>
    <w:rsid w:val="00E57361"/>
    <w:rsid w:val="00E5795E"/>
    <w:rsid w:val="00E57AD5"/>
    <w:rsid w:val="00E57E48"/>
    <w:rsid w:val="00E60314"/>
    <w:rsid w:val="00E6074A"/>
    <w:rsid w:val="00E60786"/>
    <w:rsid w:val="00E60BA9"/>
    <w:rsid w:val="00E60C63"/>
    <w:rsid w:val="00E625E7"/>
    <w:rsid w:val="00E626C1"/>
    <w:rsid w:val="00E62A90"/>
    <w:rsid w:val="00E62ADD"/>
    <w:rsid w:val="00E63418"/>
    <w:rsid w:val="00E6342C"/>
    <w:rsid w:val="00E63B0C"/>
    <w:rsid w:val="00E63B74"/>
    <w:rsid w:val="00E64AAD"/>
    <w:rsid w:val="00E65074"/>
    <w:rsid w:val="00E650A7"/>
    <w:rsid w:val="00E66059"/>
    <w:rsid w:val="00E66D09"/>
    <w:rsid w:val="00E66F1B"/>
    <w:rsid w:val="00E67726"/>
    <w:rsid w:val="00E67B09"/>
    <w:rsid w:val="00E67DD8"/>
    <w:rsid w:val="00E70310"/>
    <w:rsid w:val="00E70730"/>
    <w:rsid w:val="00E70EEE"/>
    <w:rsid w:val="00E70FDA"/>
    <w:rsid w:val="00E710CD"/>
    <w:rsid w:val="00E711D5"/>
    <w:rsid w:val="00E71353"/>
    <w:rsid w:val="00E714FB"/>
    <w:rsid w:val="00E7187C"/>
    <w:rsid w:val="00E71970"/>
    <w:rsid w:val="00E71BC5"/>
    <w:rsid w:val="00E71CB1"/>
    <w:rsid w:val="00E71DA2"/>
    <w:rsid w:val="00E728D2"/>
    <w:rsid w:val="00E72A28"/>
    <w:rsid w:val="00E72FAA"/>
    <w:rsid w:val="00E7300C"/>
    <w:rsid w:val="00E73342"/>
    <w:rsid w:val="00E73646"/>
    <w:rsid w:val="00E73D7B"/>
    <w:rsid w:val="00E74A02"/>
    <w:rsid w:val="00E757A2"/>
    <w:rsid w:val="00E75CC8"/>
    <w:rsid w:val="00E75CFF"/>
    <w:rsid w:val="00E75F68"/>
    <w:rsid w:val="00E7613C"/>
    <w:rsid w:val="00E768FE"/>
    <w:rsid w:val="00E76930"/>
    <w:rsid w:val="00E76C26"/>
    <w:rsid w:val="00E76F17"/>
    <w:rsid w:val="00E77367"/>
    <w:rsid w:val="00E80558"/>
    <w:rsid w:val="00E80A88"/>
    <w:rsid w:val="00E80AF4"/>
    <w:rsid w:val="00E80D8A"/>
    <w:rsid w:val="00E81A77"/>
    <w:rsid w:val="00E81E2A"/>
    <w:rsid w:val="00E8223C"/>
    <w:rsid w:val="00E82EB1"/>
    <w:rsid w:val="00E82F93"/>
    <w:rsid w:val="00E8332C"/>
    <w:rsid w:val="00E84859"/>
    <w:rsid w:val="00E84B17"/>
    <w:rsid w:val="00E85B57"/>
    <w:rsid w:val="00E85F1F"/>
    <w:rsid w:val="00E85F64"/>
    <w:rsid w:val="00E86241"/>
    <w:rsid w:val="00E863DB"/>
    <w:rsid w:val="00E8657E"/>
    <w:rsid w:val="00E86BBF"/>
    <w:rsid w:val="00E86FC4"/>
    <w:rsid w:val="00E87982"/>
    <w:rsid w:val="00E9062E"/>
    <w:rsid w:val="00E90709"/>
    <w:rsid w:val="00E9111F"/>
    <w:rsid w:val="00E9132F"/>
    <w:rsid w:val="00E917B7"/>
    <w:rsid w:val="00E9207C"/>
    <w:rsid w:val="00E9232A"/>
    <w:rsid w:val="00E928FF"/>
    <w:rsid w:val="00E92D5C"/>
    <w:rsid w:val="00E92E2D"/>
    <w:rsid w:val="00E92FDF"/>
    <w:rsid w:val="00E936D4"/>
    <w:rsid w:val="00E93761"/>
    <w:rsid w:val="00E9376B"/>
    <w:rsid w:val="00E93F1E"/>
    <w:rsid w:val="00E942DC"/>
    <w:rsid w:val="00E947E9"/>
    <w:rsid w:val="00E94BCA"/>
    <w:rsid w:val="00E96985"/>
    <w:rsid w:val="00E971EE"/>
    <w:rsid w:val="00E979F9"/>
    <w:rsid w:val="00EA028F"/>
    <w:rsid w:val="00EA0305"/>
    <w:rsid w:val="00EA0CF8"/>
    <w:rsid w:val="00EA1AE0"/>
    <w:rsid w:val="00EA1E37"/>
    <w:rsid w:val="00EA1F15"/>
    <w:rsid w:val="00EA2166"/>
    <w:rsid w:val="00EA27B4"/>
    <w:rsid w:val="00EA3296"/>
    <w:rsid w:val="00EA354B"/>
    <w:rsid w:val="00EA385F"/>
    <w:rsid w:val="00EA3B13"/>
    <w:rsid w:val="00EA4AD2"/>
    <w:rsid w:val="00EA4F6D"/>
    <w:rsid w:val="00EA52BD"/>
    <w:rsid w:val="00EA54E8"/>
    <w:rsid w:val="00EA55DF"/>
    <w:rsid w:val="00EA6276"/>
    <w:rsid w:val="00EA6329"/>
    <w:rsid w:val="00EA651B"/>
    <w:rsid w:val="00EA673D"/>
    <w:rsid w:val="00EA6E50"/>
    <w:rsid w:val="00EA789F"/>
    <w:rsid w:val="00EA7C86"/>
    <w:rsid w:val="00EB115E"/>
    <w:rsid w:val="00EB1540"/>
    <w:rsid w:val="00EB19DE"/>
    <w:rsid w:val="00EB1DA3"/>
    <w:rsid w:val="00EB1E30"/>
    <w:rsid w:val="00EB29C7"/>
    <w:rsid w:val="00EB2D27"/>
    <w:rsid w:val="00EB33FF"/>
    <w:rsid w:val="00EB3887"/>
    <w:rsid w:val="00EB39F3"/>
    <w:rsid w:val="00EB5790"/>
    <w:rsid w:val="00EB5996"/>
    <w:rsid w:val="00EB6685"/>
    <w:rsid w:val="00EB69CD"/>
    <w:rsid w:val="00EB6B21"/>
    <w:rsid w:val="00EB722D"/>
    <w:rsid w:val="00EB72C0"/>
    <w:rsid w:val="00EB7C32"/>
    <w:rsid w:val="00EB7E7F"/>
    <w:rsid w:val="00EC0287"/>
    <w:rsid w:val="00EC0465"/>
    <w:rsid w:val="00EC06A5"/>
    <w:rsid w:val="00EC0C29"/>
    <w:rsid w:val="00EC0E62"/>
    <w:rsid w:val="00EC224C"/>
    <w:rsid w:val="00EC2294"/>
    <w:rsid w:val="00EC2564"/>
    <w:rsid w:val="00EC28C7"/>
    <w:rsid w:val="00EC2A7D"/>
    <w:rsid w:val="00EC2ED4"/>
    <w:rsid w:val="00EC3265"/>
    <w:rsid w:val="00EC33B9"/>
    <w:rsid w:val="00EC419D"/>
    <w:rsid w:val="00EC4285"/>
    <w:rsid w:val="00EC4A8B"/>
    <w:rsid w:val="00EC4F54"/>
    <w:rsid w:val="00EC5036"/>
    <w:rsid w:val="00EC5419"/>
    <w:rsid w:val="00EC5506"/>
    <w:rsid w:val="00EC5874"/>
    <w:rsid w:val="00EC6C28"/>
    <w:rsid w:val="00EC6CFE"/>
    <w:rsid w:val="00EC70BE"/>
    <w:rsid w:val="00EC7201"/>
    <w:rsid w:val="00EC79DA"/>
    <w:rsid w:val="00EC7B20"/>
    <w:rsid w:val="00ED0109"/>
    <w:rsid w:val="00ED0745"/>
    <w:rsid w:val="00ED08BF"/>
    <w:rsid w:val="00ED0D4F"/>
    <w:rsid w:val="00ED16CC"/>
    <w:rsid w:val="00ED173C"/>
    <w:rsid w:val="00ED1DC6"/>
    <w:rsid w:val="00ED2CE1"/>
    <w:rsid w:val="00ED2F05"/>
    <w:rsid w:val="00ED3065"/>
    <w:rsid w:val="00ED3696"/>
    <w:rsid w:val="00ED3AE4"/>
    <w:rsid w:val="00ED3CF4"/>
    <w:rsid w:val="00ED43D9"/>
    <w:rsid w:val="00ED4994"/>
    <w:rsid w:val="00ED5553"/>
    <w:rsid w:val="00ED5EEF"/>
    <w:rsid w:val="00ED6D0F"/>
    <w:rsid w:val="00ED70D0"/>
    <w:rsid w:val="00ED7B53"/>
    <w:rsid w:val="00EE0235"/>
    <w:rsid w:val="00EE03AD"/>
    <w:rsid w:val="00EE0709"/>
    <w:rsid w:val="00EE0849"/>
    <w:rsid w:val="00EE092F"/>
    <w:rsid w:val="00EE1E53"/>
    <w:rsid w:val="00EE259C"/>
    <w:rsid w:val="00EE3020"/>
    <w:rsid w:val="00EE31DA"/>
    <w:rsid w:val="00EE33AC"/>
    <w:rsid w:val="00EE3829"/>
    <w:rsid w:val="00EE459B"/>
    <w:rsid w:val="00EE47EA"/>
    <w:rsid w:val="00EE4C65"/>
    <w:rsid w:val="00EE54B3"/>
    <w:rsid w:val="00EE5757"/>
    <w:rsid w:val="00EE5937"/>
    <w:rsid w:val="00EE5A1E"/>
    <w:rsid w:val="00EE5C77"/>
    <w:rsid w:val="00EE65AF"/>
    <w:rsid w:val="00EE65B7"/>
    <w:rsid w:val="00EE7672"/>
    <w:rsid w:val="00EF03AC"/>
    <w:rsid w:val="00EF0719"/>
    <w:rsid w:val="00EF0CA8"/>
    <w:rsid w:val="00EF0FEF"/>
    <w:rsid w:val="00EF166C"/>
    <w:rsid w:val="00EF19D3"/>
    <w:rsid w:val="00EF19FF"/>
    <w:rsid w:val="00EF3020"/>
    <w:rsid w:val="00EF32E9"/>
    <w:rsid w:val="00EF35FC"/>
    <w:rsid w:val="00EF3BCD"/>
    <w:rsid w:val="00EF416D"/>
    <w:rsid w:val="00EF481A"/>
    <w:rsid w:val="00EF53B5"/>
    <w:rsid w:val="00EF54DA"/>
    <w:rsid w:val="00EF6D54"/>
    <w:rsid w:val="00EF6D72"/>
    <w:rsid w:val="00EF7082"/>
    <w:rsid w:val="00EF75F5"/>
    <w:rsid w:val="00F001D7"/>
    <w:rsid w:val="00F006DC"/>
    <w:rsid w:val="00F00CD4"/>
    <w:rsid w:val="00F011E4"/>
    <w:rsid w:val="00F01220"/>
    <w:rsid w:val="00F01650"/>
    <w:rsid w:val="00F018B7"/>
    <w:rsid w:val="00F01DE8"/>
    <w:rsid w:val="00F02223"/>
    <w:rsid w:val="00F02615"/>
    <w:rsid w:val="00F02694"/>
    <w:rsid w:val="00F02C65"/>
    <w:rsid w:val="00F02DDC"/>
    <w:rsid w:val="00F02E95"/>
    <w:rsid w:val="00F0339C"/>
    <w:rsid w:val="00F03C65"/>
    <w:rsid w:val="00F03D63"/>
    <w:rsid w:val="00F03DAA"/>
    <w:rsid w:val="00F0431A"/>
    <w:rsid w:val="00F0546B"/>
    <w:rsid w:val="00F060FF"/>
    <w:rsid w:val="00F066FF"/>
    <w:rsid w:val="00F06A09"/>
    <w:rsid w:val="00F06AEC"/>
    <w:rsid w:val="00F06ED9"/>
    <w:rsid w:val="00F07247"/>
    <w:rsid w:val="00F0787E"/>
    <w:rsid w:val="00F078F0"/>
    <w:rsid w:val="00F07DCA"/>
    <w:rsid w:val="00F1028A"/>
    <w:rsid w:val="00F1037C"/>
    <w:rsid w:val="00F107FE"/>
    <w:rsid w:val="00F10C7F"/>
    <w:rsid w:val="00F1192B"/>
    <w:rsid w:val="00F11A3C"/>
    <w:rsid w:val="00F11C24"/>
    <w:rsid w:val="00F12221"/>
    <w:rsid w:val="00F1272D"/>
    <w:rsid w:val="00F13583"/>
    <w:rsid w:val="00F13C01"/>
    <w:rsid w:val="00F1401C"/>
    <w:rsid w:val="00F142A4"/>
    <w:rsid w:val="00F14367"/>
    <w:rsid w:val="00F14BA9"/>
    <w:rsid w:val="00F150B4"/>
    <w:rsid w:val="00F1540A"/>
    <w:rsid w:val="00F154BB"/>
    <w:rsid w:val="00F1590F"/>
    <w:rsid w:val="00F15C66"/>
    <w:rsid w:val="00F164DE"/>
    <w:rsid w:val="00F167E7"/>
    <w:rsid w:val="00F16A28"/>
    <w:rsid w:val="00F16D30"/>
    <w:rsid w:val="00F16D31"/>
    <w:rsid w:val="00F16F65"/>
    <w:rsid w:val="00F2046D"/>
    <w:rsid w:val="00F20752"/>
    <w:rsid w:val="00F20A13"/>
    <w:rsid w:val="00F213FB"/>
    <w:rsid w:val="00F217AE"/>
    <w:rsid w:val="00F21E71"/>
    <w:rsid w:val="00F22538"/>
    <w:rsid w:val="00F22746"/>
    <w:rsid w:val="00F22DC8"/>
    <w:rsid w:val="00F22F9B"/>
    <w:rsid w:val="00F239E1"/>
    <w:rsid w:val="00F246B1"/>
    <w:rsid w:val="00F252D7"/>
    <w:rsid w:val="00F25313"/>
    <w:rsid w:val="00F25391"/>
    <w:rsid w:val="00F25629"/>
    <w:rsid w:val="00F25F10"/>
    <w:rsid w:val="00F2618E"/>
    <w:rsid w:val="00F264AB"/>
    <w:rsid w:val="00F26696"/>
    <w:rsid w:val="00F275DE"/>
    <w:rsid w:val="00F30068"/>
    <w:rsid w:val="00F304B0"/>
    <w:rsid w:val="00F31052"/>
    <w:rsid w:val="00F314CF"/>
    <w:rsid w:val="00F3197C"/>
    <w:rsid w:val="00F31ACE"/>
    <w:rsid w:val="00F328B7"/>
    <w:rsid w:val="00F32DE9"/>
    <w:rsid w:val="00F344E0"/>
    <w:rsid w:val="00F34A6D"/>
    <w:rsid w:val="00F34BC3"/>
    <w:rsid w:val="00F34C96"/>
    <w:rsid w:val="00F3555F"/>
    <w:rsid w:val="00F355A1"/>
    <w:rsid w:val="00F35728"/>
    <w:rsid w:val="00F358EF"/>
    <w:rsid w:val="00F35A7A"/>
    <w:rsid w:val="00F36382"/>
    <w:rsid w:val="00F363B0"/>
    <w:rsid w:val="00F36435"/>
    <w:rsid w:val="00F36785"/>
    <w:rsid w:val="00F367AF"/>
    <w:rsid w:val="00F36E5F"/>
    <w:rsid w:val="00F36EA5"/>
    <w:rsid w:val="00F36F99"/>
    <w:rsid w:val="00F37547"/>
    <w:rsid w:val="00F403C1"/>
    <w:rsid w:val="00F40BF6"/>
    <w:rsid w:val="00F41406"/>
    <w:rsid w:val="00F423EB"/>
    <w:rsid w:val="00F4300D"/>
    <w:rsid w:val="00F431B7"/>
    <w:rsid w:val="00F43FDD"/>
    <w:rsid w:val="00F44EBC"/>
    <w:rsid w:val="00F450E2"/>
    <w:rsid w:val="00F45144"/>
    <w:rsid w:val="00F45259"/>
    <w:rsid w:val="00F456E3"/>
    <w:rsid w:val="00F45718"/>
    <w:rsid w:val="00F45730"/>
    <w:rsid w:val="00F45900"/>
    <w:rsid w:val="00F45CB3"/>
    <w:rsid w:val="00F45EA9"/>
    <w:rsid w:val="00F46206"/>
    <w:rsid w:val="00F46473"/>
    <w:rsid w:val="00F46821"/>
    <w:rsid w:val="00F46EB2"/>
    <w:rsid w:val="00F47753"/>
    <w:rsid w:val="00F478AC"/>
    <w:rsid w:val="00F4793A"/>
    <w:rsid w:val="00F47A32"/>
    <w:rsid w:val="00F47D54"/>
    <w:rsid w:val="00F47D99"/>
    <w:rsid w:val="00F5044F"/>
    <w:rsid w:val="00F50931"/>
    <w:rsid w:val="00F50B0E"/>
    <w:rsid w:val="00F5101B"/>
    <w:rsid w:val="00F517CE"/>
    <w:rsid w:val="00F51DA8"/>
    <w:rsid w:val="00F52B01"/>
    <w:rsid w:val="00F52E0B"/>
    <w:rsid w:val="00F5359C"/>
    <w:rsid w:val="00F53666"/>
    <w:rsid w:val="00F5378F"/>
    <w:rsid w:val="00F53B3A"/>
    <w:rsid w:val="00F53C97"/>
    <w:rsid w:val="00F53D38"/>
    <w:rsid w:val="00F53DCD"/>
    <w:rsid w:val="00F53FAF"/>
    <w:rsid w:val="00F54DA5"/>
    <w:rsid w:val="00F550EA"/>
    <w:rsid w:val="00F55A73"/>
    <w:rsid w:val="00F55E2B"/>
    <w:rsid w:val="00F56C8D"/>
    <w:rsid w:val="00F56F9F"/>
    <w:rsid w:val="00F5717A"/>
    <w:rsid w:val="00F5737F"/>
    <w:rsid w:val="00F575B7"/>
    <w:rsid w:val="00F5781B"/>
    <w:rsid w:val="00F57D96"/>
    <w:rsid w:val="00F61461"/>
    <w:rsid w:val="00F614AF"/>
    <w:rsid w:val="00F615E7"/>
    <w:rsid w:val="00F6193A"/>
    <w:rsid w:val="00F61B45"/>
    <w:rsid w:val="00F62BF6"/>
    <w:rsid w:val="00F62C9C"/>
    <w:rsid w:val="00F631B9"/>
    <w:rsid w:val="00F6373B"/>
    <w:rsid w:val="00F6393E"/>
    <w:rsid w:val="00F6543F"/>
    <w:rsid w:val="00F6570E"/>
    <w:rsid w:val="00F65C7E"/>
    <w:rsid w:val="00F65DF3"/>
    <w:rsid w:val="00F66660"/>
    <w:rsid w:val="00F66E37"/>
    <w:rsid w:val="00F67039"/>
    <w:rsid w:val="00F67225"/>
    <w:rsid w:val="00F678C2"/>
    <w:rsid w:val="00F67EFA"/>
    <w:rsid w:val="00F7029C"/>
    <w:rsid w:val="00F70828"/>
    <w:rsid w:val="00F70CE6"/>
    <w:rsid w:val="00F7186A"/>
    <w:rsid w:val="00F72336"/>
    <w:rsid w:val="00F727F0"/>
    <w:rsid w:val="00F72E97"/>
    <w:rsid w:val="00F733A2"/>
    <w:rsid w:val="00F739A4"/>
    <w:rsid w:val="00F7408D"/>
    <w:rsid w:val="00F74566"/>
    <w:rsid w:val="00F74673"/>
    <w:rsid w:val="00F7514B"/>
    <w:rsid w:val="00F75159"/>
    <w:rsid w:val="00F751A4"/>
    <w:rsid w:val="00F75485"/>
    <w:rsid w:val="00F75993"/>
    <w:rsid w:val="00F76219"/>
    <w:rsid w:val="00F76291"/>
    <w:rsid w:val="00F76799"/>
    <w:rsid w:val="00F76910"/>
    <w:rsid w:val="00F76927"/>
    <w:rsid w:val="00F7777E"/>
    <w:rsid w:val="00F77BFA"/>
    <w:rsid w:val="00F8022F"/>
    <w:rsid w:val="00F802AA"/>
    <w:rsid w:val="00F80437"/>
    <w:rsid w:val="00F80E52"/>
    <w:rsid w:val="00F8147C"/>
    <w:rsid w:val="00F81578"/>
    <w:rsid w:val="00F81A20"/>
    <w:rsid w:val="00F81AB6"/>
    <w:rsid w:val="00F82A69"/>
    <w:rsid w:val="00F82C91"/>
    <w:rsid w:val="00F832CD"/>
    <w:rsid w:val="00F83337"/>
    <w:rsid w:val="00F83DD7"/>
    <w:rsid w:val="00F83EF1"/>
    <w:rsid w:val="00F84767"/>
    <w:rsid w:val="00F84B81"/>
    <w:rsid w:val="00F84E6C"/>
    <w:rsid w:val="00F84F0F"/>
    <w:rsid w:val="00F8509D"/>
    <w:rsid w:val="00F850F9"/>
    <w:rsid w:val="00F85155"/>
    <w:rsid w:val="00F852A3"/>
    <w:rsid w:val="00F8614E"/>
    <w:rsid w:val="00F8620A"/>
    <w:rsid w:val="00F86506"/>
    <w:rsid w:val="00F86582"/>
    <w:rsid w:val="00F86DA6"/>
    <w:rsid w:val="00F8704F"/>
    <w:rsid w:val="00F870E4"/>
    <w:rsid w:val="00F87142"/>
    <w:rsid w:val="00F871C1"/>
    <w:rsid w:val="00F872C8"/>
    <w:rsid w:val="00F87689"/>
    <w:rsid w:val="00F878C2"/>
    <w:rsid w:val="00F904D1"/>
    <w:rsid w:val="00F90ADC"/>
    <w:rsid w:val="00F90D23"/>
    <w:rsid w:val="00F90F1F"/>
    <w:rsid w:val="00F914A6"/>
    <w:rsid w:val="00F91531"/>
    <w:rsid w:val="00F925F6"/>
    <w:rsid w:val="00F92AC3"/>
    <w:rsid w:val="00F93244"/>
    <w:rsid w:val="00F9347E"/>
    <w:rsid w:val="00F93652"/>
    <w:rsid w:val="00F93C9F"/>
    <w:rsid w:val="00F93DB3"/>
    <w:rsid w:val="00F93E9A"/>
    <w:rsid w:val="00F94284"/>
    <w:rsid w:val="00F947D5"/>
    <w:rsid w:val="00F956AD"/>
    <w:rsid w:val="00F95EA3"/>
    <w:rsid w:val="00F9648F"/>
    <w:rsid w:val="00F96C0A"/>
    <w:rsid w:val="00F96FF3"/>
    <w:rsid w:val="00F9766A"/>
    <w:rsid w:val="00F97944"/>
    <w:rsid w:val="00F97D69"/>
    <w:rsid w:val="00F97D7E"/>
    <w:rsid w:val="00F97FB4"/>
    <w:rsid w:val="00FA03FA"/>
    <w:rsid w:val="00FA048F"/>
    <w:rsid w:val="00FA0A7C"/>
    <w:rsid w:val="00FA0B18"/>
    <w:rsid w:val="00FA0BD0"/>
    <w:rsid w:val="00FA0C9E"/>
    <w:rsid w:val="00FA18F6"/>
    <w:rsid w:val="00FA1AC8"/>
    <w:rsid w:val="00FA200F"/>
    <w:rsid w:val="00FA2CDC"/>
    <w:rsid w:val="00FA337F"/>
    <w:rsid w:val="00FA3DA3"/>
    <w:rsid w:val="00FA42E7"/>
    <w:rsid w:val="00FA4A00"/>
    <w:rsid w:val="00FA63E7"/>
    <w:rsid w:val="00FA641D"/>
    <w:rsid w:val="00FA7946"/>
    <w:rsid w:val="00FB030D"/>
    <w:rsid w:val="00FB0A5E"/>
    <w:rsid w:val="00FB0DA0"/>
    <w:rsid w:val="00FB10F4"/>
    <w:rsid w:val="00FB158E"/>
    <w:rsid w:val="00FB1801"/>
    <w:rsid w:val="00FB2497"/>
    <w:rsid w:val="00FB2897"/>
    <w:rsid w:val="00FB29AC"/>
    <w:rsid w:val="00FB2AFC"/>
    <w:rsid w:val="00FB2BEA"/>
    <w:rsid w:val="00FB2FF2"/>
    <w:rsid w:val="00FB3345"/>
    <w:rsid w:val="00FB34DB"/>
    <w:rsid w:val="00FB398B"/>
    <w:rsid w:val="00FB3C81"/>
    <w:rsid w:val="00FB3FA4"/>
    <w:rsid w:val="00FB4595"/>
    <w:rsid w:val="00FB4B15"/>
    <w:rsid w:val="00FB5810"/>
    <w:rsid w:val="00FB5DDA"/>
    <w:rsid w:val="00FB5E39"/>
    <w:rsid w:val="00FB5F9C"/>
    <w:rsid w:val="00FB68A5"/>
    <w:rsid w:val="00FB69C8"/>
    <w:rsid w:val="00FB6B1F"/>
    <w:rsid w:val="00FB6EC2"/>
    <w:rsid w:val="00FB7850"/>
    <w:rsid w:val="00FC0010"/>
    <w:rsid w:val="00FC03D1"/>
    <w:rsid w:val="00FC1981"/>
    <w:rsid w:val="00FC27A9"/>
    <w:rsid w:val="00FC2823"/>
    <w:rsid w:val="00FC2837"/>
    <w:rsid w:val="00FC2E6C"/>
    <w:rsid w:val="00FC327D"/>
    <w:rsid w:val="00FC33F4"/>
    <w:rsid w:val="00FC3602"/>
    <w:rsid w:val="00FC4507"/>
    <w:rsid w:val="00FC4E6F"/>
    <w:rsid w:val="00FC4FE5"/>
    <w:rsid w:val="00FC548A"/>
    <w:rsid w:val="00FC591B"/>
    <w:rsid w:val="00FC5A31"/>
    <w:rsid w:val="00FC5B98"/>
    <w:rsid w:val="00FC6200"/>
    <w:rsid w:val="00FC67AD"/>
    <w:rsid w:val="00FC6E3D"/>
    <w:rsid w:val="00FC7A83"/>
    <w:rsid w:val="00FD0A58"/>
    <w:rsid w:val="00FD0C19"/>
    <w:rsid w:val="00FD0C71"/>
    <w:rsid w:val="00FD0F21"/>
    <w:rsid w:val="00FD0FC5"/>
    <w:rsid w:val="00FD1A4F"/>
    <w:rsid w:val="00FD1AC2"/>
    <w:rsid w:val="00FD1B50"/>
    <w:rsid w:val="00FD1C41"/>
    <w:rsid w:val="00FD2CB9"/>
    <w:rsid w:val="00FD2E59"/>
    <w:rsid w:val="00FD3259"/>
    <w:rsid w:val="00FD34C7"/>
    <w:rsid w:val="00FD40B2"/>
    <w:rsid w:val="00FD4397"/>
    <w:rsid w:val="00FD4797"/>
    <w:rsid w:val="00FD4807"/>
    <w:rsid w:val="00FD4C73"/>
    <w:rsid w:val="00FD5430"/>
    <w:rsid w:val="00FD5983"/>
    <w:rsid w:val="00FD5D51"/>
    <w:rsid w:val="00FD65F8"/>
    <w:rsid w:val="00FD6EA2"/>
    <w:rsid w:val="00FD7837"/>
    <w:rsid w:val="00FD78ED"/>
    <w:rsid w:val="00FE0A92"/>
    <w:rsid w:val="00FE0D20"/>
    <w:rsid w:val="00FE17A7"/>
    <w:rsid w:val="00FE1FEA"/>
    <w:rsid w:val="00FE27D4"/>
    <w:rsid w:val="00FE2CCE"/>
    <w:rsid w:val="00FE322D"/>
    <w:rsid w:val="00FE34C3"/>
    <w:rsid w:val="00FE432F"/>
    <w:rsid w:val="00FE4701"/>
    <w:rsid w:val="00FE5354"/>
    <w:rsid w:val="00FE5473"/>
    <w:rsid w:val="00FE6113"/>
    <w:rsid w:val="00FE65FA"/>
    <w:rsid w:val="00FE669F"/>
    <w:rsid w:val="00FE77FC"/>
    <w:rsid w:val="00FE7B6C"/>
    <w:rsid w:val="00FF0333"/>
    <w:rsid w:val="00FF033C"/>
    <w:rsid w:val="00FF0665"/>
    <w:rsid w:val="00FF0756"/>
    <w:rsid w:val="00FF0A38"/>
    <w:rsid w:val="00FF0C41"/>
    <w:rsid w:val="00FF1EC2"/>
    <w:rsid w:val="00FF288E"/>
    <w:rsid w:val="00FF2BF6"/>
    <w:rsid w:val="00FF3B72"/>
    <w:rsid w:val="00FF3B82"/>
    <w:rsid w:val="00FF42B6"/>
    <w:rsid w:val="00FF4A83"/>
    <w:rsid w:val="00FF4F97"/>
    <w:rsid w:val="00FF5A35"/>
    <w:rsid w:val="00FF5D7A"/>
    <w:rsid w:val="00FF6163"/>
    <w:rsid w:val="00FF6AE3"/>
    <w:rsid w:val="00FF6D8F"/>
    <w:rsid w:val="00FF75E5"/>
    <w:rsid w:val="00FF790A"/>
    <w:rsid w:val="00FF7BC4"/>
    <w:rsid w:val="00FF7F69"/>
    <w:rsid w:val="36F937D1"/>
    <w:rsid w:val="3FB36B79"/>
    <w:rsid w:val="3FFC094D"/>
    <w:rsid w:val="408BBE48"/>
    <w:rsid w:val="4DFFBE8D"/>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B65BB9D"/>
  <w15:docId w15:val="{C4EC27EC-FC0E-42EF-B31C-363A9835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qFormat="1"/>
    <w:lsdException w:name="header" w:semiHidden="1" w:qFormat="1"/>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897533"/>
    <w:pPr>
      <w:overflowPunct w:val="0"/>
      <w:autoSpaceDE w:val="0"/>
      <w:autoSpaceDN w:val="0"/>
      <w:adjustRightInd w:val="0"/>
      <w:spacing w:after="180" w:line="300" w:lineRule="auto"/>
      <w:jc w:val="both"/>
      <w:textAlignment w:val="baseline"/>
    </w:pPr>
    <w:rPr>
      <w:sz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0"/>
    <w:uiPriority w:val="9"/>
    <w:qFormat/>
    <w:rsid w:val="00394103"/>
    <w:pPr>
      <w:pBdr>
        <w:top w:val="none" w:sz="0" w:space="0" w:color="auto"/>
      </w:pBdr>
      <w:spacing w:before="180"/>
      <w:outlineLvl w:val="1"/>
    </w:pPr>
    <w:rPr>
      <w:sz w:val="28"/>
    </w:rPr>
  </w:style>
  <w:style w:type="paragraph" w:styleId="3">
    <w:name w:val="heading 3"/>
    <w:basedOn w:val="2"/>
    <w:next w:val="a0"/>
    <w:link w:val="30"/>
    <w:qFormat/>
    <w:pPr>
      <w:spacing w:before="120"/>
      <w:outlineLvl w:val="2"/>
    </w:p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pPr>
      <w:ind w:left="1418" w:hanging="1418"/>
    </w:pPr>
  </w:style>
  <w:style w:type="paragraph" w:styleId="TOC3">
    <w:name w:val="toc 3"/>
    <w:basedOn w:val="TOC2"/>
    <w:next w:val="a0"/>
    <w:uiPriority w:val="39"/>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
    <w:name w:val="List Number"/>
    <w:basedOn w:val="a0"/>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a4">
    <w:name w:val="caption"/>
    <w:basedOn w:val="a0"/>
    <w:next w:val="a0"/>
    <w:link w:val="a5"/>
    <w:uiPriority w:val="35"/>
    <w:unhideWhenUsed/>
    <w:qFormat/>
    <w:rPr>
      <w:b/>
      <w:bCs/>
      <w:sz w:val="20"/>
    </w:rPr>
  </w:style>
  <w:style w:type="paragraph" w:styleId="a6">
    <w:name w:val="Document Map"/>
    <w:basedOn w:val="a0"/>
    <w:semiHidden/>
    <w:rPr>
      <w:rFonts w:ascii="Tahoma" w:hAnsi="Tahoma" w:cs="Tahoma"/>
      <w:sz w:val="16"/>
      <w:szCs w:val="16"/>
    </w:rPr>
  </w:style>
  <w:style w:type="paragraph" w:styleId="a7">
    <w:name w:val="annotation text"/>
    <w:basedOn w:val="a0"/>
    <w:link w:val="a8"/>
    <w:uiPriority w:val="99"/>
    <w:qFormat/>
  </w:style>
  <w:style w:type="paragraph" w:styleId="a9">
    <w:name w:val="Body Text"/>
    <w:basedOn w:val="a0"/>
    <w:link w:val="aa"/>
    <w:semiHidden/>
    <w:pPr>
      <w:spacing w:after="120"/>
    </w:pPr>
  </w:style>
  <w:style w:type="paragraph" w:styleId="ab">
    <w:name w:val="Plain Text"/>
    <w:basedOn w:val="a0"/>
    <w:semiHidden/>
    <w:pPr>
      <w:overflowPunct/>
      <w:autoSpaceDE/>
      <w:autoSpaceDN/>
      <w:adjustRightInd/>
      <w:textAlignment w:val="auto"/>
    </w:pPr>
    <w:rPr>
      <w:rFonts w:ascii="Courier New" w:hAnsi="Courier New"/>
      <w:lang w:val="nb-NO" w:eastAsia="en-US"/>
    </w:rPr>
  </w:style>
  <w:style w:type="paragraph" w:styleId="TOC8">
    <w:name w:val="toc 8"/>
    <w:basedOn w:val="TOC1"/>
    <w:next w:val="a0"/>
    <w:semiHidden/>
    <w:pPr>
      <w:spacing w:before="180"/>
      <w:ind w:left="2693" w:hanging="2693"/>
    </w:pPr>
    <w:rPr>
      <w:b/>
    </w:rPr>
  </w:style>
  <w:style w:type="paragraph" w:styleId="ac">
    <w:name w:val="Balloon Text"/>
    <w:basedOn w:val="a0"/>
    <w:pPr>
      <w:spacing w:after="0"/>
    </w:pPr>
    <w:rPr>
      <w:rFonts w:ascii="Tahoma" w:hAnsi="Tahoma" w:cs="Tahoma"/>
      <w:sz w:val="16"/>
      <w:szCs w:val="16"/>
    </w:rPr>
  </w:style>
  <w:style w:type="paragraph" w:styleId="ad">
    <w:name w:val="footer"/>
    <w:basedOn w:val="a0"/>
    <w:link w:val="ae"/>
    <w:uiPriority w:val="99"/>
    <w:pPr>
      <w:tabs>
        <w:tab w:val="center" w:pos="4153"/>
        <w:tab w:val="right" w:pos="8306"/>
      </w:tabs>
    </w:pPr>
  </w:style>
  <w:style w:type="paragraph" w:styleId="af">
    <w:name w:val="header"/>
    <w:basedOn w:val="a0"/>
    <w:link w:val="af0"/>
    <w:uiPriority w:val="99"/>
    <w:qFormat/>
    <w:pPr>
      <w:tabs>
        <w:tab w:val="center" w:pos="4153"/>
        <w:tab w:val="right" w:pos="8306"/>
      </w:tabs>
    </w:pPr>
  </w:style>
  <w:style w:type="paragraph" w:styleId="af1">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a0"/>
    <w:semiHidden/>
    <w:pPr>
      <w:ind w:left="1418" w:hanging="1418"/>
    </w:pPr>
  </w:style>
  <w:style w:type="paragraph" w:styleId="af2">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11">
    <w:name w:val="index 1"/>
    <w:basedOn w:val="a0"/>
    <w:next w:val="a0"/>
    <w:semiHidden/>
    <w:qFormat/>
    <w:pPr>
      <w:ind w:left="200" w:hanging="200"/>
    </w:pPr>
  </w:style>
  <w:style w:type="paragraph" w:styleId="af3">
    <w:name w:val="Title"/>
    <w:basedOn w:val="2"/>
    <w:link w:val="af4"/>
    <w:qFormat/>
    <w:pPr>
      <w:spacing w:after="120"/>
    </w:pPr>
    <w:rPr>
      <w:rFonts w:eastAsia="MS Mincho"/>
      <w:b/>
      <w:sz w:val="24"/>
      <w:lang w:val="de-DE" w:eastAsia="en-US"/>
    </w:rPr>
  </w:style>
  <w:style w:type="paragraph" w:styleId="af5">
    <w:name w:val="annotation subject"/>
    <w:basedOn w:val="a7"/>
    <w:next w:val="a7"/>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uiPriority w:val="99"/>
    <w:rPr>
      <w:color w:val="0000FF"/>
      <w:u w:val="single"/>
    </w:rPr>
  </w:style>
  <w:style w:type="character" w:styleId="af8">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aa">
    <w:name w:val="正文文本 字符"/>
    <w:link w:val="a9"/>
    <w:semiHidden/>
    <w:rPr>
      <w:color w:val="000000"/>
      <w:lang w:val="en-GB" w:eastAsia="ja-JP"/>
    </w:rPr>
  </w:style>
  <w:style w:type="character" w:customStyle="1" w:styleId="af4">
    <w:name w:val="标题 字符"/>
    <w:link w:val="af3"/>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qFormat/>
    <w:rPr>
      <w:sz w:val="22"/>
    </w:rPr>
  </w:style>
  <w:style w:type="character" w:customStyle="1" w:styleId="NOChar">
    <w:name w:val="NO Char"/>
    <w:link w:val="NO"/>
    <w:qFormat/>
    <w:rPr>
      <w:rFonts w:eastAsia="Times New Roman"/>
      <w:color w:val="000000"/>
      <w:sz w:val="22"/>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リスト段落,P,목록 단락"/>
    <w:basedOn w:val="a0"/>
    <w:link w:val="afa"/>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rPr>
      <w:rFonts w:ascii="Times" w:eastAsia="Batang" w:hAnsi="Times"/>
      <w:szCs w:val="24"/>
      <w:lang w:val="en-GB" w:eastAsia="zh-CN"/>
    </w:rPr>
  </w:style>
  <w:style w:type="character" w:customStyle="1" w:styleId="ae">
    <w:name w:val="页脚 字符"/>
    <w:link w:val="ad"/>
    <w:uiPriority w:val="99"/>
    <w:rPr>
      <w:sz w:val="22"/>
    </w:rPr>
  </w:style>
  <w:style w:type="paragraph" w:customStyle="1" w:styleId="Agreement">
    <w:name w:val="Agreement"/>
    <w:basedOn w:val="a0"/>
    <w:next w:val="a0"/>
    <w:uiPriority w:val="99"/>
    <w:qFormat/>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a5">
    <w:name w:val="题注 字符"/>
    <w:link w:val="a4"/>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rPr>
      <w:color w:val="000000"/>
    </w:rPr>
  </w:style>
  <w:style w:type="character" w:customStyle="1" w:styleId="resultitem">
    <w:name w:val="resultitem"/>
    <w:basedOn w:val="a1"/>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qFormat/>
    <w:rPr>
      <w:sz w:val="22"/>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a1"/>
  </w:style>
  <w:style w:type="character" w:customStyle="1" w:styleId="20">
    <w:name w:val="标题 2 字符"/>
    <w:basedOn w:val="a1"/>
    <w:link w:val="2"/>
    <w:uiPriority w:val="9"/>
    <w:rsid w:val="00394103"/>
    <w:rPr>
      <w:rFonts w:ascii="Arial" w:hAnsi="Arial"/>
      <w:sz w:val="28"/>
      <w:lang w:val="en-GB" w:eastAsia="ja-JP"/>
    </w:rPr>
  </w:style>
  <w:style w:type="character" w:customStyle="1" w:styleId="30">
    <w:name w:val="标题 3 字符"/>
    <w:basedOn w:val="a1"/>
    <w:link w:val="3"/>
    <w:rPr>
      <w:rFonts w:ascii="Arial" w:hAnsi="Arial"/>
      <w:sz w:val="28"/>
      <w:lang w:val="en-GB" w:eastAsia="ja-JP"/>
    </w:rPr>
  </w:style>
  <w:style w:type="character" w:customStyle="1" w:styleId="a8">
    <w:name w:val="批注文字 字符"/>
    <w:link w:val="a7"/>
    <w:uiPriority w:val="99"/>
    <w:qFormat/>
    <w:rPr>
      <w:sz w:val="22"/>
    </w:rPr>
  </w:style>
  <w:style w:type="paragraph" w:customStyle="1" w:styleId="BoldComments">
    <w:name w:val="Bold Comments"/>
    <w:basedOn w:val="a0"/>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C4A56"/>
    <w:rPr>
      <w:rFonts w:eastAsia="宋体"/>
      <w:lang w:eastAsia="ja-JP"/>
    </w:rPr>
  </w:style>
  <w:style w:type="paragraph" w:styleId="afb">
    <w:name w:val="Revision"/>
    <w:hidden/>
    <w:uiPriority w:val="99"/>
    <w:semiHidden/>
    <w:rsid w:val="00852237"/>
    <w:rPr>
      <w:sz w:val="22"/>
    </w:rPr>
  </w:style>
  <w:style w:type="paragraph" w:customStyle="1" w:styleId="3GPPAgreements">
    <w:name w:val="3GPP Agreements"/>
    <w:basedOn w:val="a0"/>
    <w:link w:val="3GPPAgreementsChar"/>
    <w:qFormat/>
    <w:rsid w:val="00517805"/>
    <w:pPr>
      <w:numPr>
        <w:numId w:val="7"/>
      </w:numPr>
      <w:overflowPunct/>
      <w:snapToGrid w:val="0"/>
      <w:spacing w:after="120" w:line="240" w:lineRule="auto"/>
      <w:textAlignment w:val="auto"/>
    </w:pPr>
    <w:rPr>
      <w:szCs w:val="22"/>
      <w:lang w:eastAsia="en-US"/>
    </w:rPr>
  </w:style>
  <w:style w:type="character" w:customStyle="1" w:styleId="3GPPAgreementsChar">
    <w:name w:val="3GPP Agreements Char"/>
    <w:link w:val="3GPPAgreements"/>
    <w:qFormat/>
    <w:rsid w:val="00517805"/>
    <w:rPr>
      <w:sz w:val="22"/>
      <w:szCs w:val="22"/>
      <w:lang w:eastAsia="en-US"/>
    </w:rPr>
  </w:style>
  <w:style w:type="character" w:styleId="afc">
    <w:name w:val="Emphasis"/>
    <w:uiPriority w:val="20"/>
    <w:qFormat/>
    <w:rsid w:val="00540F2B"/>
    <w:rPr>
      <w:i/>
      <w:iCs/>
    </w:rPr>
  </w:style>
  <w:style w:type="character" w:customStyle="1" w:styleId="10">
    <w:name w:val="标题 1 字符"/>
    <w:basedOn w:val="a1"/>
    <w:link w:val="1"/>
    <w:rsid w:val="00A32B81"/>
    <w:rPr>
      <w:rFonts w:ascii="Arial" w:hAnsi="Arial"/>
      <w:sz w:val="36"/>
      <w:lang w:val="en-GB" w:eastAsia="ja-JP"/>
    </w:rPr>
  </w:style>
  <w:style w:type="paragraph" w:customStyle="1" w:styleId="Doc-title">
    <w:name w:val="Doc-title"/>
    <w:basedOn w:val="a0"/>
    <w:next w:val="Doc-text2"/>
    <w:link w:val="Doc-titleChar"/>
    <w:qFormat/>
    <w:rsid w:val="00DC184B"/>
    <w:pPr>
      <w:overflowPunct/>
      <w:autoSpaceDE/>
      <w:autoSpaceDN/>
      <w:adjustRightInd/>
      <w:spacing w:before="60" w:after="0" w:line="240" w:lineRule="auto"/>
      <w:ind w:left="1259" w:hanging="1259"/>
      <w:jc w:val="left"/>
      <w:textAlignment w:val="auto"/>
    </w:pPr>
    <w:rPr>
      <w:rFonts w:ascii="Arial" w:eastAsia="MS Mincho" w:hAnsi="Arial"/>
      <w:sz w:val="20"/>
      <w:szCs w:val="24"/>
      <w:lang w:val="en-GB" w:eastAsia="en-GB"/>
    </w:rPr>
  </w:style>
  <w:style w:type="character" w:customStyle="1" w:styleId="Doc-titleChar">
    <w:name w:val="Doc-title Char"/>
    <w:link w:val="Doc-title"/>
    <w:qFormat/>
    <w:rsid w:val="00DC184B"/>
    <w:rPr>
      <w:rFonts w:ascii="Arial" w:eastAsia="MS Mincho" w:hAnsi="Arial"/>
      <w:szCs w:val="24"/>
      <w:lang w:val="en-GB" w:eastAsia="en-GB"/>
    </w:rPr>
  </w:style>
  <w:style w:type="character" w:customStyle="1" w:styleId="af0">
    <w:name w:val="页眉 字符"/>
    <w:link w:val="af"/>
    <w:uiPriority w:val="99"/>
    <w:rsid w:val="00DC184B"/>
    <w:rPr>
      <w:sz w:val="22"/>
    </w:rPr>
  </w:style>
  <w:style w:type="paragraph" w:customStyle="1" w:styleId="Proposal">
    <w:name w:val="Proposal"/>
    <w:basedOn w:val="a0"/>
    <w:link w:val="ProposalChar"/>
    <w:qFormat/>
    <w:rsid w:val="00D83E05"/>
    <w:pPr>
      <w:spacing w:line="240" w:lineRule="auto"/>
      <w:textAlignment w:val="auto"/>
    </w:pPr>
    <w:rPr>
      <w:sz w:val="20"/>
      <w:lang w:val="en-GB" w:eastAsia="x-none"/>
    </w:rPr>
  </w:style>
  <w:style w:type="character" w:customStyle="1" w:styleId="ProposalChar">
    <w:name w:val="Proposal Char"/>
    <w:link w:val="Proposal"/>
    <w:rsid w:val="00D83E05"/>
    <w:rPr>
      <w:lang w:val="en-GB" w:eastAsia="x-none"/>
    </w:rPr>
  </w:style>
  <w:style w:type="character" w:customStyle="1" w:styleId="eop">
    <w:name w:val="eop"/>
    <w:basedOn w:val="a1"/>
    <w:qFormat/>
    <w:rsid w:val="00C008B2"/>
  </w:style>
  <w:style w:type="character" w:customStyle="1" w:styleId="B5Char">
    <w:name w:val="B5 Char"/>
    <w:link w:val="B5"/>
    <w:qFormat/>
    <w:locked/>
    <w:rsid w:val="00F13583"/>
    <w:rPr>
      <w:sz w:val="22"/>
    </w:rPr>
  </w:style>
  <w:style w:type="character" w:customStyle="1" w:styleId="B3Char2">
    <w:name w:val="B3 Char2"/>
    <w:qFormat/>
    <w:rsid w:val="00065926"/>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28028">
      <w:bodyDiv w:val="1"/>
      <w:marLeft w:val="0"/>
      <w:marRight w:val="0"/>
      <w:marTop w:val="0"/>
      <w:marBottom w:val="0"/>
      <w:divBdr>
        <w:top w:val="none" w:sz="0" w:space="0" w:color="auto"/>
        <w:left w:val="none" w:sz="0" w:space="0" w:color="auto"/>
        <w:bottom w:val="none" w:sz="0" w:space="0" w:color="auto"/>
        <w:right w:val="none" w:sz="0" w:space="0" w:color="auto"/>
      </w:divBdr>
    </w:div>
    <w:div w:id="166478981">
      <w:bodyDiv w:val="1"/>
      <w:marLeft w:val="0"/>
      <w:marRight w:val="0"/>
      <w:marTop w:val="0"/>
      <w:marBottom w:val="0"/>
      <w:divBdr>
        <w:top w:val="none" w:sz="0" w:space="0" w:color="auto"/>
        <w:left w:val="none" w:sz="0" w:space="0" w:color="auto"/>
        <w:bottom w:val="none" w:sz="0" w:space="0" w:color="auto"/>
        <w:right w:val="none" w:sz="0" w:space="0" w:color="auto"/>
      </w:divBdr>
      <w:divsChild>
        <w:div w:id="1963490626">
          <w:marLeft w:val="360"/>
          <w:marRight w:val="0"/>
          <w:marTop w:val="200"/>
          <w:marBottom w:val="0"/>
          <w:divBdr>
            <w:top w:val="none" w:sz="0" w:space="0" w:color="auto"/>
            <w:left w:val="none" w:sz="0" w:space="0" w:color="auto"/>
            <w:bottom w:val="none" w:sz="0" w:space="0" w:color="auto"/>
            <w:right w:val="none" w:sz="0" w:space="0" w:color="auto"/>
          </w:divBdr>
        </w:div>
        <w:div w:id="1155951076">
          <w:marLeft w:val="360"/>
          <w:marRight w:val="0"/>
          <w:marTop w:val="200"/>
          <w:marBottom w:val="0"/>
          <w:divBdr>
            <w:top w:val="none" w:sz="0" w:space="0" w:color="auto"/>
            <w:left w:val="none" w:sz="0" w:space="0" w:color="auto"/>
            <w:bottom w:val="none" w:sz="0" w:space="0" w:color="auto"/>
            <w:right w:val="none" w:sz="0" w:space="0" w:color="auto"/>
          </w:divBdr>
        </w:div>
      </w:divsChild>
    </w:div>
    <w:div w:id="393742131">
      <w:bodyDiv w:val="1"/>
      <w:marLeft w:val="0"/>
      <w:marRight w:val="0"/>
      <w:marTop w:val="0"/>
      <w:marBottom w:val="0"/>
      <w:divBdr>
        <w:top w:val="none" w:sz="0" w:space="0" w:color="auto"/>
        <w:left w:val="none" w:sz="0" w:space="0" w:color="auto"/>
        <w:bottom w:val="none" w:sz="0" w:space="0" w:color="auto"/>
        <w:right w:val="none" w:sz="0" w:space="0" w:color="auto"/>
      </w:divBdr>
    </w:div>
    <w:div w:id="582422224">
      <w:bodyDiv w:val="1"/>
      <w:marLeft w:val="0"/>
      <w:marRight w:val="0"/>
      <w:marTop w:val="0"/>
      <w:marBottom w:val="0"/>
      <w:divBdr>
        <w:top w:val="none" w:sz="0" w:space="0" w:color="auto"/>
        <w:left w:val="none" w:sz="0" w:space="0" w:color="auto"/>
        <w:bottom w:val="none" w:sz="0" w:space="0" w:color="auto"/>
        <w:right w:val="none" w:sz="0" w:space="0" w:color="auto"/>
      </w:divBdr>
    </w:div>
    <w:div w:id="1046178679">
      <w:bodyDiv w:val="1"/>
      <w:marLeft w:val="0"/>
      <w:marRight w:val="0"/>
      <w:marTop w:val="0"/>
      <w:marBottom w:val="0"/>
      <w:divBdr>
        <w:top w:val="none" w:sz="0" w:space="0" w:color="auto"/>
        <w:left w:val="none" w:sz="0" w:space="0" w:color="auto"/>
        <w:bottom w:val="none" w:sz="0" w:space="0" w:color="auto"/>
        <w:right w:val="none" w:sz="0" w:space="0" w:color="auto"/>
      </w:divBdr>
    </w:div>
    <w:div w:id="1267349301">
      <w:bodyDiv w:val="1"/>
      <w:marLeft w:val="0"/>
      <w:marRight w:val="0"/>
      <w:marTop w:val="0"/>
      <w:marBottom w:val="0"/>
      <w:divBdr>
        <w:top w:val="none" w:sz="0" w:space="0" w:color="auto"/>
        <w:left w:val="none" w:sz="0" w:space="0" w:color="auto"/>
        <w:bottom w:val="none" w:sz="0" w:space="0" w:color="auto"/>
        <w:right w:val="none" w:sz="0" w:space="0" w:color="auto"/>
      </w:divBdr>
    </w:div>
    <w:div w:id="1401712466">
      <w:bodyDiv w:val="1"/>
      <w:marLeft w:val="0"/>
      <w:marRight w:val="0"/>
      <w:marTop w:val="0"/>
      <w:marBottom w:val="0"/>
      <w:divBdr>
        <w:top w:val="none" w:sz="0" w:space="0" w:color="auto"/>
        <w:left w:val="none" w:sz="0" w:space="0" w:color="auto"/>
        <w:bottom w:val="none" w:sz="0" w:space="0" w:color="auto"/>
        <w:right w:val="none" w:sz="0" w:space="0" w:color="auto"/>
      </w:divBdr>
    </w:div>
    <w:div w:id="1767379971">
      <w:bodyDiv w:val="1"/>
      <w:marLeft w:val="0"/>
      <w:marRight w:val="0"/>
      <w:marTop w:val="0"/>
      <w:marBottom w:val="0"/>
      <w:divBdr>
        <w:top w:val="none" w:sz="0" w:space="0" w:color="auto"/>
        <w:left w:val="none" w:sz="0" w:space="0" w:color="auto"/>
        <w:bottom w:val="none" w:sz="0" w:space="0" w:color="auto"/>
        <w:right w:val="none" w:sz="0" w:space="0" w:color="auto"/>
      </w:divBdr>
    </w:div>
    <w:div w:id="1769153751">
      <w:bodyDiv w:val="1"/>
      <w:marLeft w:val="0"/>
      <w:marRight w:val="0"/>
      <w:marTop w:val="0"/>
      <w:marBottom w:val="0"/>
      <w:divBdr>
        <w:top w:val="none" w:sz="0" w:space="0" w:color="auto"/>
        <w:left w:val="none" w:sz="0" w:space="0" w:color="auto"/>
        <w:bottom w:val="none" w:sz="0" w:space="0" w:color="auto"/>
        <w:right w:val="none" w:sz="0" w:space="0" w:color="auto"/>
      </w:divBdr>
    </w:div>
    <w:div w:id="20463671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3F8249C6-A286-461E-BF5E-1571F1DA58E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2489</TotalTime>
  <Pages>3</Pages>
  <Words>769</Words>
  <Characters>4387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NEC</dc:creator>
  <cp:lastModifiedBy>Mao Yingchao</cp:lastModifiedBy>
  <cp:revision>417</cp:revision>
  <cp:lastPrinted>2019-02-07T09:41:00Z</cp:lastPrinted>
  <dcterms:created xsi:type="dcterms:W3CDTF">2023-09-25T14:19:00Z</dcterms:created>
  <dcterms:modified xsi:type="dcterms:W3CDTF">2024-04-04T13:08:00Z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(3)QbiEQv9pJFpASx8ORdNoy4Doz9RrBXYun1EueveephmUVRIt0+fpnssA9oC/hql8GbPPCzea
Vzt0sSscOp5/++nO/zO0FMCcORA054e+FuSOyicwKZpN7UeL8BbYGXYZAt+8ZmQ2oxlR76j1
fYzuDhJZeMQCYSGvfUFWcFnJlABaE9ZDhg9WEa/ycS/u8GZIfo6lGilfoFUORJ592Aereo3D
VOjc9CojIS4AzVnkxF</vt:lpwstr>
  </property>
  <property fmtid="{D5CDD505-2E9C-101B-9397-08002B2CF9AE}" pid="4" name="_2015_ms_pID_7253431">
    <vt:lpwstr>++ecWMpHoOA1hyBW1TDoRuh6ZEbXOD0Hnr7uKnLP0b5iMvTeE+KDR4
owRPiQJWUXdiNkj5tGkECgetT+AnfkM+OXuIq4eBSTPfyaReby3O31trvc6FpB1v2/qHT94d
80sllInIp3f8+DIZfucrLkHiAhts+XnBZfVWBCbqE8uYQ3BtkvLttbxikUFuiqm5JYO+Hq3x
6bFcc0c6VJBJcHqRaiahgtFu9C5r41Ihi6vM</vt:lpwstr>
  </property>
  <property fmtid="{D5CDD505-2E9C-101B-9397-08002B2CF9AE}" pid="5" name="_2015_ms_pID_7253432">
    <vt:lpwstr>EA==</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1658995807</vt:lpwstr>
  </property>
</Properties>
</file>